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ascii="Arial" w:hAnsi="Arial" w:cs="Arial"/>
        </w:rPr>
      </w:pPr>
      <w:bookmarkStart w:id="0" w:name="_Toc29504432"/>
      <w:bookmarkStart w:id="1" w:name="_Toc14165860"/>
      <w:bookmarkStart w:id="2" w:name="_Toc14165868"/>
      <w:bookmarkStart w:id="3" w:name="_Toc29503848"/>
      <w:bookmarkStart w:id="4" w:name="_Toc20955182"/>
      <w:bookmarkStart w:id="5" w:name="_Toc29503264"/>
      <w:bookmarkStart w:id="6" w:name="_Toc20954827"/>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R3-211601</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17-28 May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TS38.423 and TS36.423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Style w:val="417"/>
        </w:rPr>
        <w:t>Agenda item:</w:t>
      </w:r>
      <w:r>
        <w:rPr>
          <w:rStyle w:val="417"/>
        </w:rPr>
        <w:tab/>
      </w:r>
      <w:r>
        <w:rPr>
          <w:rStyle w:val="417"/>
        </w:rPr>
        <w:t>14.</w:t>
      </w:r>
      <w:r>
        <w:rPr>
          <w:rStyle w:val="417"/>
          <w:rFonts w:hint="eastAsia"/>
          <w:lang w:val="en-US"/>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2"/>
        <w:numPr>
          <w:ilvl w:val="0"/>
          <w:numId w:val="27"/>
        </w:numPr>
        <w:rPr>
          <w:rFonts w:ascii="Times New Roman" w:hAnsi="Times New Roman"/>
          <w:sz w:val="20"/>
          <w:lang w:eastAsia="zh-CN"/>
        </w:rPr>
      </w:pPr>
      <w:r>
        <w:rPr>
          <w:lang w:eastAsia="zh-CN"/>
        </w:rPr>
        <w:t>Introduction</w:t>
      </w:r>
    </w:p>
    <w:p>
      <w:pPr>
        <w:pStyle w:val="103"/>
        <w:spacing w:before="120" w:beforeLines="50" w:afterLines="50"/>
        <w:rPr>
          <w:rFonts w:ascii="Times New Roman" w:hAnsi="Times New Roman"/>
          <w:lang w:eastAsia="zh-CN"/>
        </w:rPr>
      </w:pPr>
      <w:r>
        <w:rPr>
          <w:rFonts w:hint="eastAsia" w:ascii="Times New Roman" w:hAnsi="Times New Roman"/>
          <w:lang w:eastAsia="zh-CN"/>
        </w:rPr>
        <w:t xml:space="preserve">In the RAN3 #111 e-meeting we made the following progress on the topic of Signaling Support for Efficient Activation/Deactivation for One SCG and SCells, and the following agreements have been achieved.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initiated SN modification procedure can be used for support of SCG (de)activation, and SN can decide whether to accept or reject SCG (de)activation request after receiving SN modification request message.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can initiate SCG (de)activation during SN addition procedure, SN can decide whether to accept or reject SCG (de)activation request after receiving SN addition request message, FFS on how to reject it.</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request message to indicate at least the de-activation,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SN modification request message in order to indicate the SCG is requested to activate or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result” with two codepoints in the SN modification response message in order to indicate the SCG is activated or de-activated.</w:t>
            </w:r>
          </w:p>
          <w:p>
            <w:pPr>
              <w:spacing w:after="0" w:line="276" w:lineRule="auto"/>
              <w:rPr>
                <w:rFonts w:hint="eastAsia" w:ascii="Calibri" w:hAnsi="Calibri" w:eastAsia="宋体" w:cs="Calibri"/>
                <w:b/>
                <w:bCs/>
                <w:iCs/>
                <w:color w:val="00B050"/>
                <w:sz w:val="18"/>
                <w:szCs w:val="18"/>
                <w:lang w:val="en-US" w:eastAsia="zh-CN"/>
              </w:rPr>
            </w:pPr>
            <w:r>
              <w:rPr>
                <w:rFonts w:ascii="Calibri" w:hAnsi="Calibri" w:eastAsia="Calibri" w:cs="Calibri"/>
                <w:b/>
                <w:bCs/>
                <w:iCs/>
                <w:color w:val="00B050"/>
                <w:sz w:val="18"/>
                <w:szCs w:val="18"/>
                <w:lang w:val="en-US"/>
              </w:rPr>
              <w:t>Add a new IE in the UE context setup request message to indicate at least the de-activation, while the detail code of this new IE is FFS.</w:t>
            </w:r>
            <w:r>
              <w:rPr>
                <w:rFonts w:hint="eastAsia" w:ascii="Calibri" w:hAnsi="Calibri" w:eastAsia="宋体" w:cs="Calibri"/>
                <w:b/>
                <w:bCs/>
                <w:iCs/>
                <w:color w:val="00B050"/>
                <w:sz w:val="18"/>
                <w:szCs w:val="18"/>
                <w:lang w:val="en-US" w:eastAsia="zh-CN"/>
              </w:rPr>
              <w:t xml:space="preserve"> </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E.g., if the IE is set to 1 or not existed, the SCG is requested to activate.  If the IE is set to 0, the SCG is requested to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UE context setup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UE Context Modification request message in order to indicate the SCG is requested to activate or de-activate.</w:t>
            </w:r>
          </w:p>
          <w:p>
            <w:pPr>
              <w:numPr>
                <w:ilvl w:val="0"/>
                <w:numId w:val="0"/>
              </w:numPr>
              <w:spacing w:after="120"/>
              <w:rPr>
                <w:rFonts w:eastAsia="宋体"/>
                <w:lang w:eastAsia="zh-CN"/>
              </w:rPr>
            </w:pPr>
            <w:r>
              <w:rPr>
                <w:rFonts w:ascii="Calibri" w:hAnsi="Calibri" w:eastAsia="Calibri" w:cs="Calibri"/>
                <w:b/>
                <w:bCs/>
                <w:iCs/>
                <w:color w:val="00B050"/>
                <w:sz w:val="18"/>
                <w:szCs w:val="18"/>
                <w:lang w:val="en-US"/>
              </w:rPr>
              <w:t>Add a new IE, e.g., “SCG activation result” with two codepoints in the UE Context Modification response message in order to indicate the SCG is activated or de-activated.</w:t>
            </w:r>
          </w:p>
        </w:tc>
      </w:tr>
    </w:tbl>
    <w:p>
      <w:pPr>
        <w:pStyle w:val="103"/>
        <w:spacing w:before="120" w:beforeLines="50" w:afterLines="50"/>
        <w:rPr>
          <w:rFonts w:hint="eastAsia" w:ascii="Times New Roman" w:hAnsi="Times New Roman"/>
          <w:lang w:eastAsia="zh-CN"/>
        </w:rPr>
      </w:pPr>
    </w:p>
    <w:p>
      <w:pPr>
        <w:pStyle w:val="103"/>
        <w:spacing w:before="120" w:beforeLines="50" w:afterLines="50"/>
        <w:rPr>
          <w:rFonts w:ascii="Times New Roman" w:hAnsi="Times New Roman"/>
          <w:lang w:eastAsia="zh-CN"/>
        </w:rPr>
      </w:pPr>
      <w:r>
        <w:rPr>
          <w:rFonts w:hint="eastAsia" w:ascii="Times New Roman" w:hAnsi="Times New Roman"/>
          <w:lang w:eastAsia="zh-CN"/>
        </w:rPr>
        <w:t>This paper provides the corresponding TP for TS3</w:t>
      </w:r>
      <w:r>
        <w:rPr>
          <w:rFonts w:hint="eastAsia" w:ascii="Times New Roman" w:hAnsi="Times New Roman"/>
          <w:lang w:val="en-US" w:eastAsia="zh-CN"/>
        </w:rPr>
        <w:t>8</w:t>
      </w:r>
      <w:r>
        <w:rPr>
          <w:rFonts w:hint="eastAsia" w:ascii="Times New Roman" w:hAnsi="Times New Roman"/>
          <w:lang w:eastAsia="zh-CN"/>
        </w:rPr>
        <w:t>.</w:t>
      </w:r>
      <w:r>
        <w:rPr>
          <w:rFonts w:hint="eastAsia" w:ascii="Times New Roman" w:hAnsi="Times New Roman"/>
          <w:lang w:val="en-US" w:eastAsia="zh-CN"/>
        </w:rPr>
        <w:t>423 and TS3</w:t>
      </w:r>
      <w:bookmarkStart w:id="362" w:name="_GoBack"/>
      <w:bookmarkEnd w:id="362"/>
      <w:r>
        <w:rPr>
          <w:rFonts w:hint="eastAsia" w:ascii="Times New Roman" w:hAnsi="Times New Roman"/>
          <w:lang w:val="en-US" w:eastAsia="zh-CN"/>
        </w:rPr>
        <w:t>6.423</w:t>
      </w:r>
      <w:r>
        <w:rPr>
          <w:rFonts w:hint="eastAsia" w:ascii="Times New Roman" w:hAnsi="Times New Roman"/>
          <w:lang w:eastAsia="zh-CN"/>
        </w:rPr>
        <w:t>.</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cs="Times New Roman" w:eastAsiaTheme="minorEastAsia"/>
          <w:sz w:val="28"/>
          <w:lang w:val="en-GB" w:eastAsia="en-US" w:bidi="ar-SA"/>
        </w:rPr>
      </w:pPr>
      <w:bookmarkStart w:id="7" w:name="_Toc64446982"/>
      <w:bookmarkStart w:id="8" w:name="_Toc45901357"/>
      <w:bookmarkStart w:id="9" w:name="_Toc51850436"/>
      <w:bookmarkStart w:id="10" w:name="_Toc45107737"/>
      <w:bookmarkStart w:id="11" w:name="_Toc44497349"/>
      <w:bookmarkStart w:id="12" w:name="_Toc36555671"/>
      <w:bookmarkStart w:id="13" w:name="_Toc29991271"/>
      <w:bookmarkStart w:id="14" w:name="_Toc20955084"/>
      <w:bookmarkStart w:id="15" w:name="_Toc66286476"/>
      <w:bookmarkStart w:id="16" w:name="_Toc5669343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7"/>
      <w:bookmarkEnd w:id="8"/>
      <w:bookmarkEnd w:id="9"/>
      <w:bookmarkEnd w:id="10"/>
      <w:bookmarkEnd w:id="11"/>
      <w:bookmarkEnd w:id="12"/>
      <w:bookmarkEnd w:id="13"/>
      <w:bookmarkEnd w:id="14"/>
      <w:bookmarkEnd w:id="15"/>
      <w:bookmarkEnd w:id="16"/>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7" w:name="_Toc45107738"/>
      <w:bookmarkStart w:id="18" w:name="_Toc20955085"/>
      <w:bookmarkStart w:id="19" w:name="_Toc36555672"/>
      <w:bookmarkStart w:id="20" w:name="_Toc56693440"/>
      <w:bookmarkStart w:id="21" w:name="_Toc29991272"/>
      <w:bookmarkStart w:id="22" w:name="_Toc44497350"/>
      <w:bookmarkStart w:id="23" w:name="_Toc51850437"/>
      <w:bookmarkStart w:id="24" w:name="_Toc45901358"/>
      <w:bookmarkStart w:id="25" w:name="_Toc58483997"/>
      <w:r>
        <w:rPr>
          <w:rFonts w:ascii="Arial" w:hAnsi="Arial" w:cs="Times New Roman" w:eastAsiaTheme="minorEastAsia"/>
          <w:sz w:val="24"/>
          <w:lang w:val="en-GB" w:eastAsia="en-US" w:bidi="ar-SA"/>
        </w:rPr>
        <w:t>8.3.1.1</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General</w:t>
      </w:r>
      <w:bookmarkEnd w:id="17"/>
      <w:bookmarkEnd w:id="18"/>
      <w:bookmarkEnd w:id="19"/>
      <w:bookmarkEnd w:id="20"/>
      <w:bookmarkEnd w:id="21"/>
      <w:bookmarkEnd w:id="22"/>
      <w:bookmarkEnd w:id="23"/>
      <w:bookmarkEnd w:id="24"/>
      <w:bookmarkEnd w:id="25"/>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26" w:name="_Toc58483998"/>
      <w:bookmarkStart w:id="27" w:name="_Toc36555673"/>
      <w:bookmarkStart w:id="28" w:name="_Toc45901359"/>
      <w:bookmarkStart w:id="29" w:name="_Toc29991273"/>
      <w:bookmarkStart w:id="30" w:name="_Toc51850438"/>
      <w:bookmarkStart w:id="31" w:name="_Toc45107739"/>
      <w:bookmarkStart w:id="32" w:name="_Toc44497351"/>
      <w:bookmarkStart w:id="33" w:name="_Toc56693441"/>
      <w:bookmarkStart w:id="34" w:name="_Toc20955086"/>
      <w:r>
        <w:rPr>
          <w:rFonts w:ascii="Arial" w:hAnsi="Arial" w:cs="Times New Roman" w:eastAsiaTheme="minorEastAsia"/>
          <w:sz w:val="24"/>
          <w:lang w:val="en-GB" w:eastAsia="en-US" w:bidi="ar-SA"/>
        </w:rPr>
        <w:t>8.3.1.2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Successful Operation</w:t>
      </w:r>
      <w:bookmarkEnd w:id="26"/>
      <w:bookmarkEnd w:id="27"/>
      <w:bookmarkEnd w:id="28"/>
      <w:bookmarkEnd w:id="29"/>
      <w:bookmarkEnd w:id="30"/>
      <w:bookmarkEnd w:id="31"/>
      <w:bookmarkEnd w:id="32"/>
      <w:bookmarkEnd w:id="33"/>
      <w:bookmarkEnd w:id="34"/>
    </w:p>
    <w:p>
      <w:pPr>
        <w:keepNext/>
        <w:keepLines/>
        <w:spacing w:before="60" w:after="18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object>
          <v:shape id="_x0000_i1025" o:spt="75" type="#_x0000_t75" style="height:114.75pt;width:352.8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keepNext w:val="0"/>
        <w:keepLines/>
        <w:spacing w:before="0" w:after="24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Figure 8.3.</w:t>
      </w:r>
      <w:r>
        <w:rPr>
          <w:rFonts w:ascii="Arial" w:hAnsi="Arial" w:cs="Times New Roman" w:eastAsiaTheme="minorEastAsia"/>
          <w:b/>
          <w:lang w:val="en-GB" w:eastAsia="zh-CN" w:bidi="ar-SA"/>
        </w:rPr>
        <w:t>1</w:t>
      </w:r>
      <w:r>
        <w:rPr>
          <w:rFonts w:ascii="Arial" w:hAnsi="Arial" w:cs="Times New Roman" w:eastAsiaTheme="minorEastAsia"/>
          <w:b/>
          <w:lang w:val="en-GB" w:eastAsia="en-US" w:bidi="ar-SA"/>
        </w:rPr>
        <w:t xml:space="preserve">.2-1: </w:t>
      </w:r>
      <w:r>
        <w:rPr>
          <w:rFonts w:ascii="Arial" w:hAnsi="Arial" w:cs="Times New Roman" w:eastAsiaTheme="minorEastAsia"/>
          <w:b/>
          <w:lang w:val="en-GB" w:eastAsia="zh-CN" w:bidi="ar-SA"/>
        </w:rPr>
        <w:t>S-NG-RAN node Addition Preparation,</w:t>
      </w:r>
      <w:r>
        <w:rPr>
          <w:rFonts w:ascii="Arial" w:hAnsi="Arial" w:cs="Times New Roman" w:eastAsiaTheme="minorEastAsia"/>
          <w:b/>
          <w:lang w:val="en-GB" w:eastAsia="en-US" w:bidi="ar-SA"/>
        </w:rP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rFonts w:eastAsia="宋体"/>
        </w:rPr>
      </w:pPr>
      <w:r>
        <w:rPr>
          <w:rFonts w:eastAsia="宋体"/>
        </w:rPr>
        <w:t>Redundant transmission:</w:t>
      </w:r>
    </w:p>
    <w:p>
      <w:pPr>
        <w:pStyle w:val="97"/>
        <w:rPr>
          <w:rFonts w:eastAsia="宋体"/>
          <w:lang w:eastAsia="zh-CN"/>
        </w:rPr>
      </w:pPr>
      <w:r>
        <w:rPr>
          <w:rFonts w:eastAsia="宋体"/>
        </w:rPr>
        <w:t>-</w:t>
      </w:r>
      <w:r>
        <w:rPr>
          <w:rFonts w:eastAsia="宋体"/>
        </w:rPr>
        <w:tab/>
      </w:r>
      <w:r>
        <w:rPr>
          <w:rFonts w:eastAsia="宋体"/>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rPr>
        <w:t xml:space="preserve">the </w:t>
      </w:r>
      <w:r>
        <w:rPr>
          <w:rFonts w:eastAsia="宋体"/>
        </w:rPr>
        <w:t>S-NG-RAN</w:t>
      </w:r>
      <w:r>
        <w:rPr>
          <w:rFonts w:eastAsia="宋体"/>
          <w:snapToGrid w:val="0"/>
        </w:rPr>
        <w:t xml:space="preserve"> node shall, if supported, </w:t>
      </w:r>
      <w:r>
        <w:rPr>
          <w:rFonts w:eastAsia="宋体"/>
        </w:rPr>
        <w:t xml:space="preserve">use it as </w:t>
      </w:r>
      <w:r>
        <w:rPr>
          <w:rFonts w:hint="eastAsia" w:eastAsia="宋体"/>
          <w:lang w:eastAsia="zh-CN"/>
        </w:rPr>
        <w:t xml:space="preserve">the uplink </w:t>
      </w:r>
      <w:r>
        <w:rPr>
          <w:rFonts w:eastAsia="宋体"/>
        </w:rPr>
        <w:t xml:space="preserve">termination point for the user plane data for this PDU session for the redundant transmission and it shall include </w:t>
      </w:r>
      <w:r>
        <w:rPr>
          <w:rFonts w:eastAsia="宋体"/>
          <w:snapToGrid w:val="0"/>
        </w:rPr>
        <w:t xml:space="preserve">the </w:t>
      </w:r>
      <w:r>
        <w:rPr>
          <w:rFonts w:eastAsia="宋体"/>
          <w:i/>
          <w:snapToGrid w:val="0"/>
        </w:rPr>
        <w:t xml:space="preserve">Redundant </w:t>
      </w:r>
      <w:r>
        <w:rPr>
          <w:i/>
          <w:snapToGrid w:val="0"/>
        </w:rPr>
        <w:t xml:space="preserve">DL NG-U UP TNL Information at NG-RAN </w:t>
      </w:r>
      <w:r>
        <w:rPr>
          <w:rFonts w:eastAsia="宋体"/>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宋体"/>
          <w:lang w:eastAsia="zh-CN"/>
        </w:rPr>
        <w:t>as described in TS 23.501 [9].</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the S-NG-RAN node shall, if supported, use it when selecting transport network resource for the redundant transmission as specified in TS 23.501 [7].</w:t>
      </w:r>
    </w:p>
    <w:p>
      <w:pPr>
        <w:pStyle w:val="97"/>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rPr>
        <w:t xml:space="preserve">S-NODE </w:t>
      </w:r>
      <w:r>
        <w:rPr>
          <w:rFonts w:eastAsia="宋体"/>
          <w:i/>
          <w:lang w:eastAsia="zh-CN"/>
        </w:rPr>
        <w:t>ADDITION</w:t>
      </w:r>
      <w:r>
        <w:rPr>
          <w:rFonts w:eastAsia="宋体"/>
          <w:i/>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97"/>
        <w:rPr>
          <w:snapToGrid w:val="0"/>
        </w:rPr>
      </w:pPr>
      <w:r>
        <w:rPr>
          <w:rFonts w:eastAsia="宋体"/>
        </w:rPr>
        <w:t>-</w:t>
      </w:r>
      <w:r>
        <w:rPr>
          <w:rFonts w:eastAsia="宋体"/>
        </w:rP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97"/>
        <w:rPr>
          <w:snapToGrid w:val="0"/>
        </w:rPr>
      </w:pPr>
      <w:r>
        <w:rPr>
          <w:rFonts w:eastAsia="宋体"/>
        </w:rPr>
        <w:t>-</w:t>
      </w:r>
      <w:r>
        <w:rPr>
          <w:rFonts w:eastAsia="宋体"/>
        </w:rP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rPr>
          <w:rFonts w:eastAsia="宋体"/>
        </w:rPr>
        <w:t>S-NG-RAN</w:t>
      </w:r>
      <w:r>
        <w:rPr>
          <w:rFonts w:eastAsia="宋体"/>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eastAsiaTheme="minorEastAsia"/>
          <w:snapToGrid w:val="0"/>
          <w:lang w:eastAsia="zh-CN"/>
        </w:rPr>
        <w:t xml:space="preserve">NR neighbour cells of </w:t>
      </w:r>
      <w:r>
        <w:rPr>
          <w:snapToGrid w:val="0"/>
          <w:lang w:eastAsia="zh-CN"/>
        </w:rPr>
        <w:t>the</w:t>
      </w:r>
      <w:r>
        <w:rPr>
          <w:rFonts w:hint="eastAsia" w:eastAsiaTheme="minorEastAsia"/>
          <w:snapToGrid w:val="0"/>
          <w:lang w:eastAsia="zh-CN"/>
        </w:rPr>
        <w:t xml:space="preserve"> </w:t>
      </w:r>
      <w:r>
        <w:rPr>
          <w:snapToGrid w:val="0"/>
          <w:lang w:eastAsia="zh-CN"/>
        </w:rPr>
        <w:t xml:space="preserve">PCell </w:t>
      </w:r>
      <w:r>
        <w:rPr>
          <w:rFonts w:hint="eastAsia" w:eastAsiaTheme="minorEastAsia"/>
          <w:snapToGrid w:val="0"/>
          <w:lang w:eastAsia="zh-CN"/>
        </w:rPr>
        <w:t xml:space="preserve">indicated, </w:t>
      </w:r>
      <w:r>
        <w:rPr>
          <w:snapToGrid w:val="0"/>
          <w:lang w:eastAsia="zh-CN"/>
        </w:rPr>
        <w:t xml:space="preserve">as specified in the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35" w:name="_Hlk534060231"/>
      <w:r>
        <w:rPr>
          <w:snapToGrid w:val="0"/>
        </w:rPr>
        <w:t>For each bearer for which allocation of the PDCP entity is requested at the S-NG-RAN node:</w:t>
      </w:r>
    </w:p>
    <w:p>
      <w:pPr>
        <w:pStyle w:val="97"/>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97"/>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35"/>
    <w:p>
      <w:pPr>
        <w:pStyle w:val="97"/>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97"/>
        <w:rPr>
          <w:snapToGrid w:val="0"/>
        </w:rPr>
      </w:pPr>
      <w:r>
        <w:rPr>
          <w:snapToGrid w:val="0"/>
        </w:rPr>
        <w:t>For each bearer for which the PDCP entity is at the M-NG-RAN node:</w:t>
      </w:r>
    </w:p>
    <w:p>
      <w:pPr>
        <w:pStyle w:val="97"/>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eastAsiaTheme="minorEastAsia"/>
          <w:lang w:eastAsia="zh-CN"/>
        </w:rPr>
        <w:t>S-</w:t>
      </w:r>
      <w:r>
        <w:t>NG-RAN node shall</w:t>
      </w:r>
      <w:r>
        <w:rPr>
          <w:rFonts w:hint="eastAsia" w:eastAsiaTheme="minorEastAsia"/>
          <w:lang w:eastAsia="zh-CN"/>
        </w:rPr>
        <w:t>, if supported,</w:t>
      </w:r>
      <w:r>
        <w:t xml:space="preserve"> store this information </w:t>
      </w:r>
      <w:r>
        <w:rPr>
          <w:rFonts w:hint="eastAsia" w:eastAsiaTheme="minorEastAsia"/>
          <w:lang w:eastAsia="zh-CN"/>
        </w:rPr>
        <w:t xml:space="preserve">in the UE context </w:t>
      </w:r>
      <w:r>
        <w:t xml:space="preserve">and use </w:t>
      </w:r>
      <w:r>
        <w:rPr>
          <w:rFonts w:hint="eastAsia" w:eastAsiaTheme="minorEastAsia"/>
          <w:lang w:eastAsia="zh-CN"/>
        </w:rPr>
        <w:t>it</w:t>
      </w:r>
      <w:r>
        <w:t xml:space="preserve"> </w:t>
      </w:r>
      <w:r>
        <w:rPr>
          <w:rFonts w:hint="eastAsia" w:eastAsiaTheme="minorEastAsia"/>
          <w:lang w:eastAsia="zh-CN"/>
        </w:rPr>
        <w:t>as defined in TS 23.501</w:t>
      </w:r>
      <w:r>
        <w:rPr>
          <w:lang w:eastAsia="zh-CN"/>
        </w:rPr>
        <w:t xml:space="preserve"> </w:t>
      </w:r>
      <w:r>
        <w:rPr>
          <w:rFonts w:hint="eastAsia" w:eastAsiaTheme="minorEastAsia"/>
          <w:lang w:eastAsia="zh-CN"/>
        </w:rPr>
        <w:t>[7]</w:t>
      </w:r>
      <w:r>
        <w:rPr>
          <w:rFonts w:hint="eastAsia" w:ascii="Times New Roman" w:eastAsiaTheme="minor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97"/>
      </w:pPr>
      <w:r>
        <w:t>-</w:t>
      </w:r>
      <w:r>
        <w:tab/>
      </w:r>
      <w:r>
        <w:t xml:space="preserve">A list of PDU session resources which are successfully established shall be included in the </w:t>
      </w:r>
      <w:r>
        <w:rPr>
          <w:i/>
          <w:iCs/>
        </w:rPr>
        <w:t>PDU Session Resources Admitted To Be Added List</w:t>
      </w:r>
      <w:r>
        <w:t xml:space="preserve"> IE.</w:t>
      </w:r>
    </w:p>
    <w:p>
      <w:pPr>
        <w:pStyle w:val="97"/>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36"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6"/>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7" w:name="_Hlk4425499"/>
      <w:r>
        <w:rPr>
          <w:rFonts w:eastAsia="Calibri Light"/>
        </w:rPr>
        <w:t xml:space="preserve">the DRBs that it establishes for </w:t>
      </w:r>
      <w:bookmarkEnd w:id="37"/>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eastAsia="宋体"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pPr>
        <w:rPr>
          <w:ins w:id="0" w:author="ZTE" w:date="2020-12-26T13:09:00Z"/>
          <w:rFonts w:hint="default" w:eastAsia="宋体"/>
          <w:lang w:val="en-US" w:eastAsia="zh-CN"/>
        </w:rPr>
      </w:pPr>
      <w:ins w:id="1" w:author="ZTE" w:date="2020-12-26T13:09:00Z">
        <w:r>
          <w:rPr/>
          <w:t xml:space="preserve">If the </w:t>
        </w:r>
      </w:ins>
      <w:ins w:id="2" w:author="ZTE" w:date="2020-12-26T13:09:00Z">
        <w:r>
          <w:rPr>
            <w:i/>
            <w:iCs/>
            <w:lang w:eastAsia="zh-CN"/>
          </w:rPr>
          <w:t>SCG Activation Requested</w:t>
        </w:r>
      </w:ins>
      <w:ins w:id="3" w:author="ZTE" w:date="2020-12-26T13:09:00Z">
        <w:r>
          <w:rPr/>
          <w:t xml:space="preserve"> IE set to </w:t>
        </w:r>
      </w:ins>
      <w:ins w:id="4" w:author="ZTE" w:date="2021-01-10T11:34:00Z">
        <w:r>
          <w:rPr/>
          <w:t>“</w:t>
        </w:r>
      </w:ins>
      <w:ins w:id="5" w:author="ZTE" w:date="2020-12-26T13:09:00Z">
        <w:r>
          <w:rPr/>
          <w:t>activate</w:t>
        </w:r>
      </w:ins>
      <w:ins w:id="6" w:author="ZTE" w:date="2021-01-10T11:34:00Z">
        <w:r>
          <w:rPr/>
          <w:t>”</w:t>
        </w:r>
      </w:ins>
      <w:ins w:id="7" w:author="ZTE" w:date="2020-12-26T13:09:00Z">
        <w:r>
          <w:rPr/>
          <w:t xml:space="preserve"> is included</w:t>
        </w:r>
      </w:ins>
      <w:ins w:id="8" w:author="ZTE" w:date="2020-12-28T14:51:00Z">
        <w:r>
          <w:rPr>
            <w:rFonts w:eastAsia="Calibri Light"/>
          </w:rPr>
          <w:t xml:space="preserve"> in the </w:t>
        </w:r>
      </w:ins>
      <w:ins w:id="9" w:author="ZTE" w:date="2020-12-26T13:09:00Z">
        <w:r>
          <w:rPr>
            <w:rFonts w:eastAsia="Calibri Light"/>
          </w:rPr>
          <w:t>S-NODE ADDITION REQUEST message and the S-NG-RAN node decides to configure SCG activation</w:t>
        </w:r>
      </w:ins>
      <w:ins w:id="10" w:author="ZTE" w:date="2021-04-27T16:06:13Z">
        <w:r>
          <w:rPr>
            <w:rFonts w:hint="eastAsia" w:eastAsia="宋体"/>
            <w:lang w:val="en-US" w:eastAsia="zh-CN"/>
          </w:rPr>
          <w:t xml:space="preserve"> </w:t>
        </w:r>
      </w:ins>
      <w:ins w:id="11" w:author="ZTE" w:date="2021-04-27T16:06:14Z">
        <w:r>
          <w:rPr>
            <w:rFonts w:hint="eastAsia" w:eastAsia="宋体"/>
            <w:lang w:val="en-US" w:eastAsia="zh-CN"/>
          </w:rPr>
          <w:t>or</w:t>
        </w:r>
      </w:ins>
      <w:ins w:id="12" w:author="ZTE" w:date="2021-04-27T16:06:15Z">
        <w:r>
          <w:rPr>
            <w:rFonts w:hint="eastAsia" w:eastAsia="宋体"/>
            <w:lang w:val="en-US" w:eastAsia="zh-CN"/>
          </w:rPr>
          <w:t xml:space="preserve"> </w:t>
        </w:r>
      </w:ins>
      <w:ins w:id="13" w:author="ZTE" w:date="2021-04-27T16:06:16Z">
        <w:r>
          <w:rPr>
            <w:rFonts w:hint="eastAsia" w:eastAsia="宋体"/>
            <w:lang w:val="en-US" w:eastAsia="zh-CN"/>
          </w:rPr>
          <w:t>de</w:t>
        </w:r>
      </w:ins>
      <w:ins w:id="14" w:author="ZTE" w:date="2021-04-27T16:06:17Z">
        <w:r>
          <w:rPr>
            <w:rFonts w:hint="eastAsia" w:eastAsia="宋体"/>
            <w:lang w:val="en-US" w:eastAsia="zh-CN"/>
          </w:rPr>
          <w:t>-act</w:t>
        </w:r>
      </w:ins>
      <w:ins w:id="15" w:author="ZTE" w:date="2021-04-27T16:06:20Z">
        <w:r>
          <w:rPr>
            <w:rFonts w:hint="eastAsia" w:eastAsia="宋体"/>
            <w:lang w:val="en-US" w:eastAsia="zh-CN"/>
          </w:rPr>
          <w:t>i</w:t>
        </w:r>
      </w:ins>
      <w:ins w:id="16" w:author="ZTE" w:date="2021-04-27T16:06:21Z">
        <w:r>
          <w:rPr>
            <w:rFonts w:hint="eastAsia" w:eastAsia="宋体"/>
            <w:lang w:val="en-US" w:eastAsia="zh-CN"/>
          </w:rPr>
          <w:t>va</w:t>
        </w:r>
      </w:ins>
      <w:ins w:id="17" w:author="ZTE" w:date="2021-04-27T16:06:22Z">
        <w:r>
          <w:rPr>
            <w:rFonts w:hint="eastAsia" w:eastAsia="宋体"/>
            <w:lang w:val="en-US" w:eastAsia="zh-CN"/>
          </w:rPr>
          <w:t>tion</w:t>
        </w:r>
      </w:ins>
      <w:ins w:id="18" w:author="ZTE" w:date="2020-12-26T13:09:00Z">
        <w:r>
          <w:rPr>
            <w:rFonts w:eastAsia="Calibri Light"/>
          </w:rPr>
          <w:t xml:space="preserve"> as specified in TS 37.340 [8], the </w:t>
        </w:r>
      </w:ins>
      <w:ins w:id="19" w:author="ZTE" w:date="2021-04-27T18:43:53Z">
        <w:r>
          <w:rPr>
            <w:rFonts w:hint="eastAsia" w:eastAsia="Calibri Light"/>
          </w:rPr>
          <w:t>S-NG-RAN node</w:t>
        </w:r>
      </w:ins>
      <w:ins w:id="20" w:author="ZTE" w:date="2020-12-26T13:09:00Z">
        <w:r>
          <w:rPr>
            <w:rFonts w:eastAsia="Calibri Light"/>
          </w:rPr>
          <w:t xml:space="preserve"> shall, if supported, include the </w:t>
        </w:r>
      </w:ins>
      <w:ins w:id="21" w:author="ZTE" w:date="2021-04-27T15:40:10Z">
        <w:r>
          <w:rPr>
            <w:rFonts w:hint="eastAsia" w:eastAsia="Calibri Light"/>
            <w:i/>
            <w:iCs/>
          </w:rPr>
          <w:t xml:space="preserve">SCG </w:t>
        </w:r>
      </w:ins>
      <w:ins w:id="22" w:author="ZTE" w:date="2021-04-27T15:40:23Z">
        <w:r>
          <w:rPr>
            <w:rFonts w:hint="eastAsia" w:eastAsia="宋体"/>
            <w:i/>
            <w:iCs/>
            <w:lang w:val="en-US" w:eastAsia="zh-CN"/>
          </w:rPr>
          <w:t>A</w:t>
        </w:r>
      </w:ins>
      <w:ins w:id="23" w:author="ZTE" w:date="2021-04-27T15:40:10Z">
        <w:r>
          <w:rPr>
            <w:rFonts w:hint="eastAsia" w:eastAsia="Calibri Light"/>
            <w:i/>
            <w:iCs/>
          </w:rPr>
          <w:t xml:space="preserve">ctivation </w:t>
        </w:r>
      </w:ins>
      <w:ins w:id="24" w:author="ZTE" w:date="2021-04-27T15:40:27Z">
        <w:r>
          <w:rPr>
            <w:rFonts w:hint="eastAsia" w:eastAsia="宋体"/>
            <w:i/>
            <w:iCs/>
            <w:lang w:val="en-US" w:eastAsia="zh-CN"/>
          </w:rPr>
          <w:t>R</w:t>
        </w:r>
      </w:ins>
      <w:ins w:id="25" w:author="ZTE" w:date="2021-04-27T15:40:10Z">
        <w:r>
          <w:rPr>
            <w:rFonts w:hint="eastAsia" w:eastAsia="Calibri Light"/>
            <w:i/>
            <w:iCs/>
          </w:rPr>
          <w:t>esult</w:t>
        </w:r>
      </w:ins>
      <w:ins w:id="26" w:author="ZTE" w:date="2020-12-26T13:09:00Z">
        <w:r>
          <w:rPr>
            <w:rFonts w:eastAsia="Calibri Light"/>
          </w:rPr>
          <w:t xml:space="preserve"> IE set to </w:t>
        </w:r>
      </w:ins>
      <w:ins w:id="27" w:author="ZTE" w:date="2021-04-27T16:07:18Z">
        <w:bookmarkStart w:id="38" w:name="OLE_LINK1"/>
        <w:r>
          <w:rPr>
            <w:rFonts w:hint="default" w:eastAsia="宋体"/>
            <w:lang w:val="en-US" w:eastAsia="zh-CN"/>
          </w:rPr>
          <w:t>“</w:t>
        </w:r>
      </w:ins>
      <w:ins w:id="28" w:author="ZTE" w:date="2020-12-26T13:09:00Z">
        <w:r>
          <w:rPr>
            <w:rFonts w:eastAsia="Calibri Light"/>
          </w:rPr>
          <w:t>activat</w:t>
        </w:r>
      </w:ins>
      <w:ins w:id="29" w:author="ZTE" w:date="2020-12-28T14:35:00Z">
        <w:r>
          <w:rPr>
            <w:rFonts w:eastAsia="Calibri Light"/>
          </w:rPr>
          <w:t>e</w:t>
        </w:r>
      </w:ins>
      <w:ins w:id="30" w:author="ZTE" w:date="2020-12-26T13:09:00Z">
        <w:r>
          <w:rPr>
            <w:rFonts w:eastAsia="Calibri Light"/>
          </w:rPr>
          <w:t>”</w:t>
        </w:r>
      </w:ins>
      <w:ins w:id="31" w:author="ZTE" w:date="2021-04-26T20:34:37Z">
        <w:r>
          <w:rPr>
            <w:rFonts w:hint="eastAsia" w:eastAsia="宋体"/>
            <w:lang w:val="en-US" w:eastAsia="zh-CN"/>
          </w:rPr>
          <w:t xml:space="preserve"> </w:t>
        </w:r>
      </w:ins>
      <w:ins w:id="32" w:author="ZTE" w:date="2021-04-26T20:34:39Z">
        <w:r>
          <w:rPr>
            <w:rFonts w:hint="eastAsia" w:eastAsia="宋体"/>
            <w:lang w:val="en-US" w:eastAsia="zh-CN"/>
          </w:rPr>
          <w:t>or</w:t>
        </w:r>
      </w:ins>
      <w:ins w:id="33" w:author="ZTE" w:date="2021-04-26T20:34:42Z">
        <w:r>
          <w:rPr>
            <w:rFonts w:hint="eastAsia" w:eastAsia="宋体"/>
            <w:lang w:val="en-US" w:eastAsia="zh-CN"/>
          </w:rPr>
          <w:t xml:space="preserve"> </w:t>
        </w:r>
      </w:ins>
      <w:ins w:id="34" w:author="ZTE" w:date="2021-04-26T20:35:09Z">
        <w:r>
          <w:rPr>
            <w:rFonts w:hint="default" w:eastAsia="宋体"/>
            <w:lang w:val="en-US" w:eastAsia="zh-CN"/>
          </w:rPr>
          <w:t>“</w:t>
        </w:r>
      </w:ins>
      <w:ins w:id="35" w:author="ZTE" w:date="2021-04-26T20:35:01Z">
        <w:r>
          <w:rPr>
            <w:rFonts w:hint="default" w:eastAsia="宋体"/>
            <w:lang w:val="en-US" w:eastAsia="zh-CN"/>
          </w:rPr>
          <w:t>de-activate”</w:t>
        </w:r>
        <w:bookmarkEnd w:id="38"/>
      </w:ins>
      <w:ins w:id="36" w:author="ZTE" w:date="2020-12-26T13:09:00Z">
        <w:r>
          <w:rPr>
            <w:rFonts w:eastAsia="Calibri Light"/>
          </w:rPr>
          <w:t xml:space="preserve"> in the S-NODE ADDITION REQUEST ACKNOWLEDGE message.</w:t>
        </w:r>
      </w:ins>
    </w:p>
    <w:p>
      <w:pPr>
        <w:rPr>
          <w:ins w:id="37" w:author="ZTE" w:date="2020-12-26T13:09:00Z"/>
          <w:rFonts w:hint="default" w:eastAsia="宋体"/>
          <w:lang w:val="en-US" w:eastAsia="zh-CN"/>
        </w:rPr>
      </w:pPr>
      <w:ins w:id="38" w:author="ZTE" w:date="2020-12-26T13:09:00Z">
        <w:r>
          <w:rPr/>
          <w:t xml:space="preserve">If the </w:t>
        </w:r>
      </w:ins>
      <w:ins w:id="39" w:author="ZTE" w:date="2020-12-26T13:09:00Z">
        <w:r>
          <w:rPr>
            <w:i/>
            <w:iCs/>
            <w:lang w:eastAsia="zh-CN"/>
          </w:rPr>
          <w:t>SCG Activation Requested</w:t>
        </w:r>
      </w:ins>
      <w:ins w:id="40" w:author="ZTE" w:date="2020-12-26T13:09:00Z">
        <w:r>
          <w:rPr/>
          <w:t xml:space="preserve"> IE set to </w:t>
        </w:r>
      </w:ins>
      <w:ins w:id="41" w:author="ZTE" w:date="2021-01-10T11:34:00Z">
        <w:r>
          <w:rPr/>
          <w:t>“</w:t>
        </w:r>
      </w:ins>
      <w:ins w:id="42" w:author="ZTE" w:date="2020-12-26T13:09:00Z">
        <w:r>
          <w:rPr/>
          <w:t xml:space="preserve">de-activate” is included in the </w:t>
        </w:r>
      </w:ins>
      <w:ins w:id="43" w:author="ZTE" w:date="2020-12-26T13:09:00Z">
        <w:r>
          <w:rPr>
            <w:rFonts w:eastAsia="Calibri Light"/>
          </w:rPr>
          <w:t xml:space="preserve">S-NODE ADDITION REQUEST message and the S-NG-RAN node decides to configure SCG </w:t>
        </w:r>
      </w:ins>
      <w:ins w:id="44" w:author="ZTE" w:date="2021-04-27T16:08:34Z">
        <w:r>
          <w:rPr>
            <w:rFonts w:eastAsia="Calibri Light"/>
          </w:rPr>
          <w:t>activation</w:t>
        </w:r>
      </w:ins>
      <w:ins w:id="45" w:author="ZTE" w:date="2021-04-27T16:06:56Z">
        <w:r>
          <w:rPr>
            <w:rFonts w:hint="eastAsia" w:eastAsia="宋体"/>
            <w:lang w:val="en-US" w:eastAsia="zh-CN"/>
          </w:rPr>
          <w:t xml:space="preserve"> </w:t>
        </w:r>
      </w:ins>
      <w:ins w:id="46" w:author="ZTE" w:date="2021-04-27T16:06:58Z">
        <w:r>
          <w:rPr>
            <w:rFonts w:hint="eastAsia" w:eastAsia="宋体"/>
            <w:lang w:val="en-US" w:eastAsia="zh-CN"/>
          </w:rPr>
          <w:t>or</w:t>
        </w:r>
      </w:ins>
      <w:ins w:id="47" w:author="ZTE" w:date="2021-04-27T16:06:59Z">
        <w:r>
          <w:rPr>
            <w:rFonts w:hint="eastAsia" w:eastAsia="宋体"/>
            <w:lang w:val="en-US" w:eastAsia="zh-CN"/>
          </w:rPr>
          <w:t xml:space="preserve"> </w:t>
        </w:r>
      </w:ins>
      <w:ins w:id="48" w:author="ZTE" w:date="2021-04-27T16:07:03Z">
        <w:r>
          <w:rPr>
            <w:rFonts w:hint="eastAsia" w:eastAsia="宋体"/>
            <w:lang w:val="en-US" w:eastAsia="zh-CN"/>
          </w:rPr>
          <w:t>de-activation</w:t>
        </w:r>
      </w:ins>
      <w:ins w:id="49" w:author="ZTE" w:date="2020-12-26T13:09:00Z">
        <w:r>
          <w:rPr>
            <w:rFonts w:eastAsia="Calibri Light"/>
          </w:rPr>
          <w:t xml:space="preserve"> as specified in TS 37.340 [8], the </w:t>
        </w:r>
      </w:ins>
      <w:ins w:id="50" w:author="ZTE" w:date="2021-04-27T18:44:18Z">
        <w:r>
          <w:rPr>
            <w:rFonts w:hint="eastAsia" w:eastAsia="宋体"/>
            <w:lang w:eastAsia="zh-CN"/>
          </w:rPr>
          <w:t>S-NG-RAN node</w:t>
        </w:r>
      </w:ins>
      <w:ins w:id="51" w:author="ZTE" w:date="2020-12-26T13:09:00Z">
        <w:r>
          <w:rPr>
            <w:rFonts w:eastAsia="Calibri Light"/>
          </w:rPr>
          <w:t xml:space="preserve"> shall, if supported, include the </w:t>
        </w:r>
      </w:ins>
      <w:ins w:id="52" w:author="ZTE" w:date="2020-12-26T13:09:00Z">
        <w:r>
          <w:rPr>
            <w:rFonts w:eastAsia="Calibri Light"/>
            <w:i/>
            <w:iCs/>
          </w:rPr>
          <w:t xml:space="preserve">SCG </w:t>
        </w:r>
      </w:ins>
      <w:ins w:id="53" w:author="ZTE" w:date="2021-04-27T15:41:06Z">
        <w:r>
          <w:rPr>
            <w:rFonts w:hint="eastAsia" w:eastAsia="Calibri Light"/>
            <w:i/>
            <w:iCs/>
          </w:rPr>
          <w:t>Activation Result</w:t>
        </w:r>
      </w:ins>
      <w:ins w:id="54" w:author="ZTE" w:date="2020-12-26T13:09:00Z">
        <w:r>
          <w:rPr>
            <w:rFonts w:eastAsia="Calibri Light"/>
          </w:rPr>
          <w:t xml:space="preserve"> IE set to </w:t>
        </w:r>
      </w:ins>
      <w:ins w:id="55" w:author="ZTE" w:date="2021-04-26T20:40:01Z">
        <w:r>
          <w:rPr>
            <w:rFonts w:eastAsia="Calibri Light"/>
          </w:rPr>
          <w:t>“activate”</w:t>
        </w:r>
      </w:ins>
      <w:ins w:id="56" w:author="ZTE" w:date="2021-04-26T20:40:01Z">
        <w:r>
          <w:rPr>
            <w:rFonts w:hint="eastAsia" w:eastAsia="宋体"/>
            <w:lang w:val="en-US" w:eastAsia="zh-CN"/>
          </w:rPr>
          <w:t xml:space="preserve"> or </w:t>
        </w:r>
      </w:ins>
      <w:ins w:id="57" w:author="ZTE" w:date="2021-04-26T20:40:01Z">
        <w:r>
          <w:rPr>
            <w:rFonts w:hint="default" w:eastAsia="宋体"/>
            <w:lang w:val="en-US" w:eastAsia="zh-CN"/>
          </w:rPr>
          <w:t>“de-activate”</w:t>
        </w:r>
      </w:ins>
      <w:ins w:id="58" w:author="ZTE" w:date="2020-12-28T14:53:00Z">
        <w:r>
          <w:rPr/>
          <w:t xml:space="preserve"> </w:t>
        </w:r>
      </w:ins>
      <w:ins w:id="59" w:author="ZTE" w:date="2020-12-26T13:09:00Z">
        <w:r>
          <w:rPr>
            <w:rFonts w:eastAsia="Calibri Light"/>
          </w:rPr>
          <w:t>in the S-NODE ADDITION REQUEST ACKNOWLEDGE message.</w:t>
        </w:r>
      </w:ins>
    </w:p>
    <w:p>
      <w:pPr>
        <w:rPr>
          <w:b/>
        </w:rPr>
      </w:pPr>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
      <w:pPr>
        <w:rPr>
          <w:b/>
          <w:color w:val="0070C0"/>
          <w:sz w:val="22"/>
          <w:szCs w:val="22"/>
        </w:rPr>
      </w:pPr>
      <w:r>
        <w:rPr>
          <w:b/>
          <w:color w:val="0070C0"/>
          <w:sz w:val="22"/>
          <w:szCs w:val="22"/>
        </w:rPr>
        <w:t>-----------------------------------------------------Next change-----------------------------------------------------------</w:t>
      </w:r>
    </w:p>
    <w:p>
      <w:pPr>
        <w:overflowPunct w:val="0"/>
        <w:autoSpaceDE w:val="0"/>
        <w:spacing w:after="0"/>
        <w:jc w:val="both"/>
        <w:textAlignment w:val="baseline"/>
        <w:rPr>
          <w:b/>
          <w:sz w:val="24"/>
          <w:lang w:eastAsia="zh-CN"/>
        </w:r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39" w:name="_Toc45107746"/>
      <w:bookmarkStart w:id="40" w:name="_Toc20955093"/>
      <w:bookmarkStart w:id="41" w:name="_Toc36555680"/>
      <w:bookmarkStart w:id="42" w:name="_Toc51850445"/>
      <w:bookmarkStart w:id="43" w:name="_Toc44497358"/>
      <w:bookmarkStart w:id="44" w:name="_Toc58484005"/>
      <w:bookmarkStart w:id="45" w:name="_Toc29991280"/>
      <w:bookmarkStart w:id="46" w:name="_Toc45901366"/>
      <w:bookmarkStart w:id="47" w:name="_Toc56693448"/>
      <w:r>
        <w:rPr>
          <w:rFonts w:ascii="Arial" w:hAnsi="Arial" w:cs="Times New Roman" w:eastAsiaTheme="minorEastAsia"/>
          <w:sz w:val="28"/>
          <w:lang w:val="en-GB" w:eastAsia="en-US" w:bidi="ar-SA"/>
        </w:rPr>
        <w:t>8.3.3</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M-NG-RAN node initiated S-NG-RAN node Modification Preparation</w:t>
      </w:r>
      <w:bookmarkEnd w:id="39"/>
      <w:bookmarkEnd w:id="40"/>
      <w:bookmarkEnd w:id="41"/>
      <w:bookmarkEnd w:id="42"/>
      <w:bookmarkEnd w:id="43"/>
      <w:bookmarkEnd w:id="44"/>
      <w:bookmarkEnd w:id="45"/>
      <w:bookmarkEnd w:id="46"/>
      <w:bookmarkEnd w:id="47"/>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48" w:name="_Toc44497359"/>
      <w:bookmarkStart w:id="49" w:name="_Toc45901367"/>
      <w:bookmarkStart w:id="50" w:name="_Toc20955094"/>
      <w:bookmarkStart w:id="51" w:name="_Toc56693449"/>
      <w:bookmarkStart w:id="52" w:name="_Toc58484006"/>
      <w:bookmarkStart w:id="53" w:name="_Toc51850446"/>
      <w:bookmarkStart w:id="54" w:name="_Toc29991281"/>
      <w:bookmarkStart w:id="55" w:name="_Toc45107747"/>
      <w:bookmarkStart w:id="56" w:name="_Toc36555681"/>
      <w:r>
        <w:rPr>
          <w:rFonts w:ascii="Arial" w:hAnsi="Arial" w:cs="Times New Roman" w:eastAsiaTheme="minorEastAsia"/>
          <w:sz w:val="24"/>
          <w:lang w:val="en-GB" w:eastAsia="en-US" w:bidi="ar-SA"/>
        </w:rPr>
        <w:t>8.3.3.1</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General</w:t>
      </w:r>
      <w:bookmarkEnd w:id="48"/>
      <w:bookmarkEnd w:id="49"/>
      <w:bookmarkEnd w:id="50"/>
      <w:bookmarkEnd w:id="51"/>
      <w:bookmarkEnd w:id="52"/>
      <w:bookmarkEnd w:id="53"/>
      <w:bookmarkEnd w:id="54"/>
      <w:bookmarkEnd w:id="55"/>
      <w:bookmarkEnd w:id="56"/>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57" w:name="_Toc29991282"/>
      <w:bookmarkStart w:id="58" w:name="_Toc44497360"/>
      <w:bookmarkStart w:id="59" w:name="_Toc51850447"/>
      <w:bookmarkStart w:id="60" w:name="_Toc45901368"/>
      <w:bookmarkStart w:id="61" w:name="_Toc36555682"/>
      <w:bookmarkStart w:id="62" w:name="_Toc20955095"/>
      <w:bookmarkStart w:id="63" w:name="_Toc58484007"/>
      <w:bookmarkStart w:id="64" w:name="_Toc45107748"/>
      <w:bookmarkStart w:id="65" w:name="_Toc56693450"/>
      <w:r>
        <w:rPr>
          <w:rFonts w:ascii="Arial" w:hAnsi="Arial" w:cs="Times New Roman" w:eastAsiaTheme="minorEastAsia"/>
          <w:sz w:val="24"/>
          <w:lang w:val="en-GB" w:eastAsia="en-US" w:bidi="ar-SA"/>
        </w:rPr>
        <w:t>8.3.3.2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Successful Operation</w:t>
      </w:r>
      <w:bookmarkEnd w:id="57"/>
      <w:bookmarkEnd w:id="58"/>
      <w:bookmarkEnd w:id="59"/>
      <w:bookmarkEnd w:id="60"/>
      <w:bookmarkEnd w:id="61"/>
      <w:bookmarkEnd w:id="62"/>
      <w:bookmarkEnd w:id="63"/>
      <w:bookmarkEnd w:id="64"/>
      <w:bookmarkEnd w:id="65"/>
    </w:p>
    <w:p>
      <w:pPr>
        <w:keepNext/>
        <w:keepLines/>
        <w:spacing w:before="60" w:after="180"/>
        <w:jc w:val="center"/>
        <w:rPr>
          <w:rFonts w:ascii="Arial" w:hAnsi="Arial" w:eastAsia="宋体" w:cs="Times New Roman"/>
          <w:b/>
          <w:lang w:val="en-GB" w:eastAsia="en-US" w:bidi="ar-SA"/>
        </w:rPr>
      </w:pPr>
      <w:r>
        <w:rPr>
          <w:rFonts w:ascii="Arial" w:hAnsi="Arial" w:cs="Times New Roman" w:eastAsiaTheme="minorEastAsia"/>
          <w:b/>
          <w:lang w:val="en-GB" w:eastAsia="en-US" w:bidi="ar-SA"/>
        </w:rPr>
        <w:object>
          <v:shape id="_x0000_i1026" o:spt="75" type="#_x0000_t75" style="height:114.75pt;width:352.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keepNext w:val="0"/>
        <w:keepLines/>
        <w:spacing w:before="0" w:after="240"/>
        <w:jc w:val="center"/>
        <w:rPr>
          <w:rFonts w:ascii="Arial" w:hAnsi="Arial" w:cs="Times New Roman" w:eastAsiaTheme="minorEastAsia"/>
          <w:b/>
          <w:lang w:val="en-GB" w:eastAsia="ja-JP" w:bidi="ar-SA"/>
        </w:rPr>
      </w:pPr>
      <w:r>
        <w:rPr>
          <w:rFonts w:ascii="Arial" w:hAnsi="Arial" w:cs="Times New Roman" w:eastAsiaTheme="minorEastAsia"/>
          <w:b/>
          <w:lang w:val="en-GB" w:eastAsia="en-US" w:bidi="ar-SA"/>
        </w:rP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97"/>
      </w:pPr>
      <w:r>
        <w:t>-</w:t>
      </w:r>
      <w:r>
        <w:tab/>
      </w:r>
      <w:r>
        <w:t xml:space="preserve">within the </w:t>
      </w:r>
      <w:r>
        <w:rPr>
          <w:i/>
        </w:rPr>
        <w:t>UE Context Information</w:t>
      </w:r>
      <w:r>
        <w:t xml:space="preserve"> IE;</w:t>
      </w:r>
    </w:p>
    <w:p>
      <w:pPr>
        <w:pStyle w:val="98"/>
      </w:pPr>
      <w:r>
        <w:t>-</w:t>
      </w:r>
      <w:r>
        <w:tab/>
      </w:r>
      <w:r>
        <w:t xml:space="preserve">PDU session resources to be added within the </w:t>
      </w:r>
      <w:r>
        <w:rPr>
          <w:i/>
        </w:rPr>
        <w:t>PDU Session Resources To Be Added Item</w:t>
      </w:r>
      <w:r>
        <w:t xml:space="preserve"> IE;</w:t>
      </w:r>
    </w:p>
    <w:p>
      <w:pPr>
        <w:pStyle w:val="98"/>
      </w:pPr>
      <w:r>
        <w:t>-</w:t>
      </w:r>
      <w:r>
        <w:tab/>
      </w:r>
      <w:r>
        <w:t xml:space="preserve">PDU session resources to be modified within the </w:t>
      </w:r>
      <w:r>
        <w:rPr>
          <w:i/>
        </w:rPr>
        <w:t>PDU Session Resources To Be Modified Item</w:t>
      </w:r>
      <w:r>
        <w:t xml:space="preserve"> IE;</w:t>
      </w:r>
    </w:p>
    <w:p>
      <w:pPr>
        <w:pStyle w:val="98"/>
      </w:pPr>
      <w:r>
        <w:t>-</w:t>
      </w:r>
      <w:r>
        <w:tab/>
      </w:r>
      <w:r>
        <w:t xml:space="preserve">PDU session resources to be released within the </w:t>
      </w:r>
      <w:r>
        <w:rPr>
          <w:i/>
        </w:rPr>
        <w:t>PDU Session Resources To Be Released Item</w:t>
      </w:r>
      <w:r>
        <w:t xml:space="preserve"> IE;</w:t>
      </w:r>
    </w:p>
    <w:p>
      <w:pPr>
        <w:pStyle w:val="98"/>
      </w:pPr>
      <w:r>
        <w:t>-</w:t>
      </w:r>
      <w:r>
        <w:tab/>
      </w:r>
      <w:r>
        <w:t xml:space="preserve">the </w:t>
      </w:r>
      <w:r>
        <w:rPr>
          <w:i/>
        </w:rPr>
        <w:t>S-NG-RAN node Security Key</w:t>
      </w:r>
      <w:r>
        <w:t xml:space="preserve"> IE;</w:t>
      </w:r>
    </w:p>
    <w:p>
      <w:pPr>
        <w:pStyle w:val="98"/>
      </w:pPr>
      <w:r>
        <w:t>-</w:t>
      </w:r>
      <w:r>
        <w:tab/>
      </w:r>
      <w:r>
        <w:t xml:space="preserve">the </w:t>
      </w:r>
      <w:r>
        <w:rPr>
          <w:i/>
        </w:rPr>
        <w:t>S-NG-RAN node UE Aggregate Maximum Bit Rate</w:t>
      </w:r>
      <w:r>
        <w:t xml:space="preserve"> IE;</w:t>
      </w:r>
    </w:p>
    <w:p>
      <w:pPr>
        <w:pStyle w:val="97"/>
      </w:pPr>
      <w:r>
        <w:t>-</w:t>
      </w:r>
      <w:r>
        <w:tab/>
      </w:r>
      <w:r>
        <w:t xml:space="preserve">the </w:t>
      </w:r>
      <w:r>
        <w:rPr>
          <w:i/>
          <w:lang w:eastAsia="ja-JP"/>
        </w:rPr>
        <w:t>M-NG-RAN node to S-NG-RAN node Container</w:t>
      </w:r>
      <w:r>
        <w:t xml:space="preserve"> IE;</w:t>
      </w:r>
    </w:p>
    <w:p>
      <w:pPr>
        <w:pStyle w:val="97"/>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pStyle w:val="9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pStyle w:val="97"/>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97"/>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97"/>
      </w:pPr>
      <w:r>
        <w:t>-</w:t>
      </w:r>
      <w:r>
        <w:tab/>
      </w:r>
      <w:r>
        <w:t xml:space="preserve">the </w:t>
      </w:r>
      <w:r>
        <w:rPr>
          <w:i/>
        </w:rPr>
        <w:t>Requested fast MCG recovery via SRB3 IE</w:t>
      </w:r>
      <w:r>
        <w:t>;</w:t>
      </w:r>
    </w:p>
    <w:p>
      <w:pPr>
        <w:pStyle w:val="97"/>
        <w:rPr>
          <w:lang w:eastAsia="zh-CN"/>
        </w:rPr>
      </w:pPr>
      <w:r>
        <w:t>-</w:t>
      </w:r>
      <w:r>
        <w:tab/>
      </w:r>
      <w:r>
        <w:t xml:space="preserve">the </w:t>
      </w:r>
      <w:r>
        <w:rPr>
          <w:i/>
        </w:rPr>
        <w:t>Requested fast MCG</w:t>
      </w:r>
      <w:r>
        <w:rPr>
          <w:rFonts w:hint="eastAsia"/>
          <w:i/>
          <w:lang w:eastAsia="zh-CN"/>
        </w:rPr>
        <w:t xml:space="preserve"> recovery via SRB3</w:t>
      </w:r>
      <w:r>
        <w:rPr>
          <w:i/>
        </w:rPr>
        <w:t xml:space="preserve"> Release </w:t>
      </w:r>
      <w:r>
        <w:t>IE;</w:t>
      </w:r>
    </w:p>
    <w:p>
      <w:pPr>
        <w:pStyle w:val="97"/>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pPr>
        <w:pStyle w:val="97"/>
        <w:rPr>
          <w:rFonts w:eastAsia="宋体"/>
          <w:lang w:eastAsia="zh-CN"/>
        </w:rPr>
      </w:pPr>
      <w:r>
        <w:rPr>
          <w:lang w:eastAsia="zh-CN"/>
        </w:rPr>
        <w:t>-</w:t>
      </w:r>
      <w:r>
        <w:rPr>
          <w:lang w:eastAsia="zh-CN"/>
        </w:rPr>
        <w:tab/>
      </w:r>
      <w:r>
        <w:rPr>
          <w:lang w:eastAsia="zh-CN"/>
        </w:rPr>
        <w:t xml:space="preserve">the </w:t>
      </w:r>
      <w:r>
        <w:rPr>
          <w:i/>
        </w:rPr>
        <w:t>MR-DC Resource Coordination Information</w:t>
      </w:r>
      <w:r>
        <w:rPr>
          <w:snapToGrid w:val="0"/>
        </w:rPr>
        <w:t xml:space="preserve"> IE.</w:t>
      </w:r>
    </w:p>
    <w:p>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pPr>
        <w:rPr>
          <w:rFonts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pPr>
        <w:pStyle w:val="97"/>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pPr>
        <w:pStyle w:val="97"/>
      </w:pPr>
      <w:r>
        <w:t>-</w:t>
      </w:r>
      <w:r>
        <w:tab/>
      </w:r>
      <w:r>
        <w:rPr>
          <w:rFonts w:hint="eastAsia"/>
        </w:rPr>
        <w:t>u</w:t>
      </w:r>
      <w:r>
        <w:t>se this information to select a</w:t>
      </w:r>
      <w:r>
        <w:rPr>
          <w:rFonts w:hint="eastAsia" w:eastAsia="宋体"/>
        </w:rPr>
        <w:t>n appropriate</w:t>
      </w:r>
      <w:r>
        <w:t xml:space="preserve"> SCG.</w:t>
      </w:r>
    </w:p>
    <w:p>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pPr>
        <w:pStyle w:val="97"/>
        <w:rPr>
          <w:snapToGrid w:val="0"/>
        </w:rPr>
      </w:pPr>
      <w:r>
        <w:rPr>
          <w:snapToGrid w:val="0"/>
        </w:rPr>
        <w:t>-</w:t>
      </w:r>
      <w:r>
        <w:rPr>
          <w:snapToGrid w:val="0"/>
        </w:rPr>
        <w:tab/>
      </w:r>
      <w:r>
        <w:rPr>
          <w:snapToGrid w:val="0"/>
        </w:rPr>
        <w:t>replace the previously provided S-NG-RAN node UE Aggregate Maximum Bit Rate by the received S-NG-RAN node UE Aggregate Maximum Bit Rate in the UE context;</w:t>
      </w:r>
    </w:p>
    <w:p>
      <w:pPr>
        <w:pStyle w:val="97"/>
        <w:rPr>
          <w:snapToGrid w:val="0"/>
        </w:rPr>
      </w:pPr>
      <w:r>
        <w:rPr>
          <w:snapToGrid w:val="0"/>
        </w:rPr>
        <w:t>-</w:t>
      </w:r>
      <w:r>
        <w:rPr>
          <w:snapToGrid w:val="0"/>
        </w:rPr>
        <w:tab/>
      </w:r>
      <w:r>
        <w:rPr>
          <w:snapToGrid w:val="0"/>
        </w:rPr>
        <w:t>use the received S-NG-RAN node UE Aggregate Maximum Bit Rate for Non-GBR Bearers for the concerned UE as defined in TS 37.340 [8].</w:t>
      </w:r>
    </w:p>
    <w:p>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pPr>
        <w:rPr>
          <w:rFonts w:eastAsia="宋体"/>
        </w:rPr>
      </w:pPr>
      <w:r>
        <w:rPr>
          <w:rFonts w:eastAsia="宋体"/>
        </w:rPr>
        <w:t>Redundant transmission:</w:t>
      </w:r>
    </w:p>
    <w:p>
      <w:pPr>
        <w:pStyle w:val="97"/>
        <w:rPr>
          <w:rFonts w:eastAsia="宋体"/>
        </w:rPr>
      </w:pPr>
      <w:r>
        <w:rPr>
          <w:rFonts w:eastAsia="宋体"/>
        </w:rPr>
        <w:t>-</w:t>
      </w:r>
      <w:r>
        <w:rPr>
          <w:rFonts w:eastAsia="宋体"/>
        </w:rPr>
        <w:tab/>
      </w:r>
      <w:r>
        <w:rPr>
          <w:rFonts w:eastAsia="宋体"/>
        </w:rPr>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iCs/>
        </w:rPr>
        <w:t>Redundant QoS Flow Indicator</w:t>
      </w:r>
      <w:r>
        <w:rPr>
          <w:rFonts w:eastAsia="宋体"/>
        </w:rPr>
        <w:t xml:space="preserve"> IE is set to false for all QoS flows, the S-NG-RAN node shall, if supported, stop the redundant transmission and release the redundant tunnel for the concerned PDU Session as specified in TS 23.501 [7].</w:t>
      </w:r>
    </w:p>
    <w:p>
      <w:pPr>
        <w:pStyle w:val="97"/>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IE is include</w:t>
      </w:r>
      <w:r>
        <w:rPr>
          <w:rFonts w:eastAsia="宋体"/>
          <w:lang w:eastAsia="zh-CN"/>
        </w:rPr>
        <w:t>d</w:t>
      </w:r>
      <w:r>
        <w:rPr>
          <w:rFonts w:hint="eastAsia" w:eastAsia="宋体"/>
          <w:lang w:eastAsia="zh-CN"/>
        </w:rPr>
        <w:t xml:space="preserve"> in the </w:t>
      </w:r>
      <w:r>
        <w:rPr>
          <w:rFonts w:eastAsia="宋体"/>
          <w:i/>
        </w:rPr>
        <w:t>S-NODE MODIFICATION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97"/>
        <w:rPr>
          <w:rFonts w:eastAsia="宋体"/>
        </w:rPr>
      </w:pPr>
      <w:r>
        <w:rPr>
          <w:rFonts w:eastAsia="宋体"/>
        </w:rPr>
        <w:t>-</w:t>
      </w:r>
      <w:r>
        <w:rPr>
          <w:rFonts w:eastAsia="宋体"/>
        </w:rPr>
        <w:tab/>
      </w:r>
      <w:r>
        <w:rPr>
          <w:rFonts w:eastAsia="宋体"/>
        </w:rPr>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pPr>
        <w:pStyle w:val="97"/>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pPr>
        <w:rPr>
          <w:rFonts w:eastAsia="宋体"/>
          <w:lang w:eastAsia="zh-CN"/>
        </w:rPr>
      </w:pPr>
      <w:r>
        <w:t xml:space="preserve">If the </w:t>
      </w:r>
      <w:r>
        <w:rPr>
          <w:rFonts w:cs="Arial"/>
          <w:i/>
          <w:szCs w:val="18"/>
          <w:lang w:eastAsia="zh-CN"/>
        </w:rPr>
        <w:t xml:space="preserve">SCG Configuration </w:t>
      </w:r>
      <w:r>
        <w:rPr>
          <w:rFonts w:hint="eastAsia" w:cs="Arial"/>
          <w:i/>
          <w:szCs w:val="18"/>
          <w:lang w:eastAsia="zh-CN"/>
        </w:rPr>
        <w:t>Query</w:t>
      </w:r>
      <w:r>
        <w:rPr>
          <w:rFonts w:hint="eastAsia" w:eastAsiaTheme="minor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eastAsia="宋体"/>
          <w:lang w:eastAsia="zh-CN"/>
        </w:rPr>
        <w:t xml:space="preserve"> </w:t>
      </w:r>
      <w:r>
        <w:t>in TS 37.340 [</w:t>
      </w:r>
      <w:r>
        <w:rPr>
          <w:rFonts w:hint="eastAsia" w:eastAsia="宋体"/>
          <w:lang w:eastAsia="zh-CN"/>
        </w:rPr>
        <w:t>8</w:t>
      </w:r>
      <w:r>
        <w:t>].</w:t>
      </w:r>
    </w:p>
    <w:p>
      <w:r>
        <w:t>For each bearer for which allocation of the PDCP entity is requested at the S-NG-RAN node:</w:t>
      </w:r>
    </w:p>
    <w:p>
      <w:pPr>
        <w:pStyle w:val="97"/>
      </w:pPr>
      <w:bookmarkStart w:id="66" w:name="_Hlk534060780"/>
      <w:r>
        <w:t>-</w:t>
      </w:r>
      <w:r>
        <w:tab/>
      </w:r>
      <w:bookmarkEnd w:id="66"/>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pPr>
        <w:pStyle w:val="97"/>
      </w:pPr>
      <w:r>
        <w:rPr>
          <w:rFonts w:eastAsia="Calibri Light"/>
        </w:rPr>
        <w:t>-</w:t>
      </w:r>
      <w:r>
        <w:rPr>
          <w:rFonts w:eastAsia="Calibri Light"/>
        </w:rPr>
        <w:tab/>
      </w:r>
      <w:r>
        <w:rPr>
          <w:rFonts w:eastAsia="Calibri Light"/>
        </w:rPr>
        <w:t>the S-NG-RAN node may include for each bearer in the PDU Session Resource Setup Response Info – SN terminated IE the UL Forwarding GTP Tunnel Endpoint IE to indicate it requests data forwarding of uplink packets to be performed for that bearer.</w:t>
      </w:r>
    </w:p>
    <w:p>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eastAsiaTheme="minorEastAsia"/>
          <w:lang w:eastAsia="zh-CN"/>
        </w:rPr>
        <w:t xml:space="preserve">or </w:t>
      </w:r>
      <w:r>
        <w:rPr>
          <w:rFonts w:eastAsia="Calibri Light"/>
          <w:i/>
        </w:rPr>
        <w:t xml:space="preserve">PDU Session Resource </w:t>
      </w:r>
      <w:r>
        <w:rPr>
          <w:rFonts w:hint="eastAsia" w:eastAsiaTheme="minor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eastAsiaTheme="minorEastAsia"/>
          <w:lang w:eastAsia="zh-CN"/>
        </w:rPr>
        <w:t xml:space="preserve">or </w:t>
      </w:r>
      <w:r>
        <w:rPr>
          <w:rFonts w:eastAsia="Calibri Light"/>
          <w:i/>
        </w:rPr>
        <w:t xml:space="preserve">PDU Session Resource </w:t>
      </w:r>
      <w:r>
        <w:rPr>
          <w:rFonts w:hint="eastAsia" w:eastAsiaTheme="minor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eastAsiaTheme="minor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eastAsiaTheme="minorEastAsia"/>
          <w:i/>
          <w:lang w:eastAsia="zh-CN"/>
        </w:rPr>
        <w:t xml:space="preserve"> </w:t>
      </w:r>
      <w:r>
        <w:rPr>
          <w:rFonts w:hint="eastAsia" w:eastAsiaTheme="minorEastAsia"/>
          <w:lang w:eastAsia="zh-CN"/>
        </w:rPr>
        <w:t>IE</w:t>
      </w:r>
      <w:r>
        <w:rPr>
          <w:lang w:eastAsia="zh-CN"/>
        </w:rPr>
        <w:t xml:space="preserve"> is contained in </w:t>
      </w:r>
      <w:r>
        <w:rPr>
          <w:rFonts w:hint="eastAsia" w:eastAsiaTheme="minorEastAsia"/>
          <w:lang w:eastAsia="zh-CN"/>
        </w:rPr>
        <w:t xml:space="preserve">the </w:t>
      </w:r>
      <w:r>
        <w:rPr>
          <w:bCs/>
          <w:iCs/>
          <w:lang w:eastAsia="ja-JP"/>
        </w:rPr>
        <w:t>S-NODE MODIFICATION REQUEST</w:t>
      </w:r>
      <w:r>
        <w:rPr>
          <w:rFonts w:hint="eastAsia" w:eastAsiaTheme="minorEastAsia"/>
          <w:lang w:eastAsia="zh-CN"/>
        </w:rPr>
        <w:t xml:space="preserve"> message</w:t>
      </w:r>
      <w:r>
        <w:rPr>
          <w:lang w:eastAsia="zh-CN"/>
        </w:rPr>
        <w:t xml:space="preserve"> and set to "configured"</w:t>
      </w:r>
      <w:r>
        <w:rPr>
          <w:rFonts w:hint="eastAsia" w:eastAsiaTheme="minor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eastAsiaTheme="minorEastAsia"/>
          <w:lang w:eastAsia="zh-CN"/>
        </w:rPr>
        <w:t>the</w:t>
      </w:r>
      <w:r>
        <w:t xml:space="preserve"> purpose of PDCP duplication</w:t>
      </w:r>
      <w:r>
        <w:rPr>
          <w:snapToGrid w:val="0"/>
          <w:lang w:eastAsia="zh-CN"/>
        </w:rPr>
        <w:t>.</w:t>
      </w:r>
    </w:p>
    <w:p>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eastAsiaTheme="minorEastAsia"/>
          <w:i/>
          <w:lang w:eastAsia="zh-CN"/>
        </w:rPr>
        <w:t xml:space="preserve"> </w:t>
      </w:r>
      <w:r>
        <w:rPr>
          <w:rFonts w:hint="eastAsia" w:eastAsiaTheme="minorEastAsia"/>
          <w:lang w:eastAsia="zh-CN"/>
        </w:rPr>
        <w:t>IE</w:t>
      </w:r>
      <w:r>
        <w:rPr>
          <w:lang w:eastAsia="zh-CN"/>
        </w:rPr>
        <w:t xml:space="preserve"> is contained in </w:t>
      </w:r>
      <w:r>
        <w:rPr>
          <w:rFonts w:hint="eastAsia" w:eastAsiaTheme="minorEastAsia"/>
          <w:lang w:eastAsia="zh-CN"/>
        </w:rPr>
        <w:t xml:space="preserve">the </w:t>
      </w:r>
      <w:r>
        <w:rPr>
          <w:bCs/>
          <w:iCs/>
          <w:lang w:eastAsia="ja-JP"/>
        </w:rPr>
        <w:t>S-NODE MODIFICATION REQUEST</w:t>
      </w:r>
      <w:r>
        <w:rPr>
          <w:rFonts w:hint="eastAsia" w:eastAsiaTheme="minorEastAsia"/>
          <w:lang w:eastAsia="zh-CN"/>
        </w:rPr>
        <w:t xml:space="preserve"> message</w:t>
      </w:r>
      <w:r>
        <w:rPr>
          <w:lang w:eastAsia="zh-CN"/>
        </w:rPr>
        <w:t xml:space="preserve"> and set to "de-configured"</w:t>
      </w:r>
      <w:r>
        <w:rPr>
          <w:rFonts w:hint="eastAsia" w:eastAsiaTheme="minor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eastAsiaTheme="minorEastAsia"/>
          <w:snapToGrid w:val="0"/>
          <w:lang w:eastAsia="zh-CN"/>
        </w:rPr>
        <w:t xml:space="preserve">neighbour cells of </w:t>
      </w:r>
      <w:r>
        <w:rPr>
          <w:snapToGrid w:val="0"/>
          <w:lang w:eastAsia="zh-CN"/>
        </w:rPr>
        <w:t>the</w:t>
      </w:r>
      <w:r>
        <w:rPr>
          <w:rFonts w:hint="eastAsia" w:eastAsiaTheme="minorEastAsia"/>
          <w:snapToGrid w:val="0"/>
          <w:lang w:eastAsia="zh-CN"/>
        </w:rPr>
        <w:t xml:space="preserve"> </w:t>
      </w:r>
      <w:r>
        <w:rPr>
          <w:snapToGrid w:val="0"/>
          <w:lang w:eastAsia="zh-CN"/>
        </w:rPr>
        <w:t xml:space="preserve">PCell </w:t>
      </w:r>
      <w:r>
        <w:rPr>
          <w:rFonts w:hint="eastAsia" w:eastAsiaTheme="minorEastAsia"/>
          <w:snapToGrid w:val="0"/>
          <w:lang w:eastAsia="zh-CN"/>
        </w:rPr>
        <w:t xml:space="preserve">indicated, </w:t>
      </w:r>
      <w:r>
        <w:rPr>
          <w:snapToGrid w:val="0"/>
          <w:lang w:eastAsia="zh-CN"/>
        </w:rPr>
        <w:t xml:space="preserve">as specified in the TS </w:t>
      </w:r>
      <w:r>
        <w:rPr>
          <w:rFonts w:hint="eastAsia" w:eastAsiaTheme="minorEastAsia"/>
          <w:snapToGrid w:val="0"/>
          <w:lang w:eastAsia="zh-CN"/>
        </w:rPr>
        <w:t>37.340 [</w:t>
      </w:r>
      <w:r>
        <w:rPr>
          <w:snapToGrid w:val="0"/>
          <w:lang w:eastAsia="zh-CN"/>
        </w:rPr>
        <w:t>8</w:t>
      </w:r>
      <w:r>
        <w:rPr>
          <w:rFonts w:hint="eastAsia" w:eastAsiaTheme="minorEastAsia"/>
          <w:snapToGrid w:val="0"/>
          <w:lang w:eastAsia="zh-CN"/>
        </w:rPr>
        <w:t>]</w:t>
      </w:r>
      <w:r>
        <w:rPr>
          <w:snapToGrid w:val="0"/>
          <w:lang w:eastAsia="zh-CN"/>
        </w:rPr>
        <w:t>.</w:t>
      </w:r>
    </w:p>
    <w:p>
      <w:r>
        <w:rPr>
          <w:rFonts w:hint="eastAsia" w:eastAsiaTheme="minor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pPr>
        <w:rPr>
          <w:ins w:id="60" w:author="ZTE" w:date="2020-12-26T13:11:00Z"/>
          <w:rFonts w:eastAsia="Calibri Light"/>
        </w:rPr>
      </w:pPr>
      <w:ins w:id="61" w:author="ZTE" w:date="2020-12-26T13:11:00Z">
        <w:r>
          <w:rPr/>
          <w:t xml:space="preserve">If the </w:t>
        </w:r>
      </w:ins>
      <w:ins w:id="62" w:author="ZTE" w:date="2020-12-26T13:11:00Z">
        <w:r>
          <w:rPr>
            <w:i/>
            <w:iCs/>
            <w:lang w:eastAsia="zh-CN"/>
          </w:rPr>
          <w:t>SCG Activation Requested</w:t>
        </w:r>
      </w:ins>
      <w:ins w:id="63" w:author="ZTE" w:date="2020-12-26T13:11:00Z">
        <w:r>
          <w:rPr/>
          <w:t xml:space="preserve"> IE set to “activate” is included</w:t>
        </w:r>
      </w:ins>
      <w:ins w:id="64" w:author="ZTE" w:date="2020-12-28T14:55:00Z">
        <w:r>
          <w:rPr>
            <w:rFonts w:eastAsia="Calibri Light"/>
          </w:rPr>
          <w:t xml:space="preserve"> </w:t>
        </w:r>
      </w:ins>
      <w:ins w:id="65" w:author="ZTE" w:date="2020-12-26T13:11:00Z">
        <w:r>
          <w:rPr/>
          <w:t xml:space="preserve">in the </w:t>
        </w:r>
      </w:ins>
      <w:ins w:id="66" w:author="ZTE" w:date="2020-12-26T13:11:00Z">
        <w:r>
          <w:rPr>
            <w:rFonts w:eastAsia="Calibri Light"/>
          </w:rPr>
          <w:t xml:space="preserve">S-NODE MODIFICATION REQUEST message and the S-NG-RAN node decides to configure SCG </w:t>
        </w:r>
      </w:ins>
      <w:ins w:id="67" w:author="ZTE" w:date="2021-04-27T16:08:59Z">
        <w:r>
          <w:rPr>
            <w:rFonts w:hint="eastAsia" w:eastAsia="Calibri Light"/>
          </w:rPr>
          <w:t>activation or de-activation</w:t>
        </w:r>
      </w:ins>
      <w:ins w:id="68" w:author="ZTE" w:date="2020-12-26T13:11:00Z">
        <w:r>
          <w:rPr>
            <w:rFonts w:eastAsia="Calibri Light"/>
          </w:rPr>
          <w:t xml:space="preserve"> as specified in TS 37.340 [8], the </w:t>
        </w:r>
      </w:ins>
      <w:ins w:id="69" w:author="ZTE" w:date="2021-04-27T18:45:11Z">
        <w:r>
          <w:rPr>
            <w:rFonts w:hint="eastAsia" w:eastAsia="宋体"/>
            <w:lang w:eastAsia="zh-CN"/>
          </w:rPr>
          <w:t>S-NG-RAN node</w:t>
        </w:r>
      </w:ins>
      <w:ins w:id="70" w:author="ZTE" w:date="2020-12-26T13:11:00Z">
        <w:r>
          <w:rPr>
            <w:rFonts w:eastAsia="Calibri Light"/>
          </w:rPr>
          <w:t xml:space="preserve"> shall, if supported, include the </w:t>
        </w:r>
      </w:ins>
      <w:ins w:id="71" w:author="ZTE" w:date="2020-12-26T13:11:00Z">
        <w:r>
          <w:rPr>
            <w:rFonts w:eastAsia="Calibri Light"/>
            <w:i/>
            <w:iCs/>
          </w:rPr>
          <w:t xml:space="preserve">SCG </w:t>
        </w:r>
      </w:ins>
      <w:ins w:id="72" w:author="ZTE" w:date="2021-04-27T15:41:26Z">
        <w:r>
          <w:rPr>
            <w:rFonts w:hint="eastAsia" w:eastAsia="宋体"/>
            <w:i/>
            <w:iCs/>
            <w:lang w:eastAsia="zh-CN"/>
          </w:rPr>
          <w:t>Activation Result</w:t>
        </w:r>
      </w:ins>
      <w:ins w:id="73" w:author="ZTE" w:date="2020-12-26T13:11:00Z">
        <w:r>
          <w:rPr>
            <w:rFonts w:eastAsia="Calibri Light"/>
          </w:rPr>
          <w:t xml:space="preserve"> IE set to </w:t>
        </w:r>
      </w:ins>
      <w:ins w:id="74" w:author="ZTE" w:date="2021-04-26T20:40:27Z">
        <w:r>
          <w:rPr>
            <w:rFonts w:eastAsia="Calibri Light"/>
          </w:rPr>
          <w:t>“activate”</w:t>
        </w:r>
      </w:ins>
      <w:ins w:id="75" w:author="ZTE" w:date="2021-04-26T20:40:27Z">
        <w:r>
          <w:rPr>
            <w:rFonts w:hint="eastAsia" w:eastAsia="宋体"/>
            <w:lang w:val="en-US" w:eastAsia="zh-CN"/>
          </w:rPr>
          <w:t xml:space="preserve"> or </w:t>
        </w:r>
      </w:ins>
      <w:ins w:id="76" w:author="ZTE" w:date="2021-04-26T20:40:27Z">
        <w:r>
          <w:rPr>
            <w:rFonts w:hint="default" w:eastAsia="宋体"/>
            <w:lang w:val="en-US" w:eastAsia="zh-CN"/>
          </w:rPr>
          <w:t>“de-activate”</w:t>
        </w:r>
      </w:ins>
      <w:ins w:id="77" w:author="ZTE" w:date="2020-12-26T13:11:00Z">
        <w:r>
          <w:rPr>
            <w:rFonts w:eastAsia="Calibri Light"/>
          </w:rPr>
          <w:t xml:space="preserve"> </w:t>
        </w:r>
      </w:ins>
      <w:ins w:id="78" w:author="ZTE" w:date="2020-12-28T14:55:00Z">
        <w:r>
          <w:rPr/>
          <w:t xml:space="preserve">in </w:t>
        </w:r>
      </w:ins>
      <w:ins w:id="79" w:author="ZTE" w:date="2020-12-26T13:11:00Z">
        <w:r>
          <w:rPr>
            <w:rFonts w:eastAsia="Calibri Light"/>
          </w:rPr>
          <w:t>the S-NODE MODIFICATION REQUEST ACKNOWLEDGE message.</w:t>
        </w:r>
      </w:ins>
    </w:p>
    <w:p>
      <w:pPr>
        <w:rPr>
          <w:ins w:id="80" w:author="ZTE" w:date="2020-12-26T13:11:00Z"/>
          <w:rFonts w:cs="Arial"/>
          <w:lang w:eastAsia="ja-JP"/>
        </w:rPr>
      </w:pPr>
      <w:ins w:id="81" w:author="ZTE" w:date="2020-12-26T13:11:00Z">
        <w:r>
          <w:rPr/>
          <w:t xml:space="preserve">If the </w:t>
        </w:r>
      </w:ins>
      <w:ins w:id="82" w:author="ZTE" w:date="2020-12-26T13:11:00Z">
        <w:r>
          <w:rPr>
            <w:i/>
            <w:iCs/>
            <w:lang w:eastAsia="zh-CN"/>
          </w:rPr>
          <w:t>SCG Activation Requested</w:t>
        </w:r>
      </w:ins>
      <w:ins w:id="83" w:author="ZTE" w:date="2020-12-26T13:11:00Z">
        <w:r>
          <w:rPr/>
          <w:t xml:space="preserve"> IE set to “de-activate” is included</w:t>
        </w:r>
      </w:ins>
      <w:ins w:id="84" w:author="ZTE" w:date="2020-12-28T14:55:00Z">
        <w:r>
          <w:rPr>
            <w:rFonts w:eastAsia="Calibri Light"/>
          </w:rPr>
          <w:t xml:space="preserve"> </w:t>
        </w:r>
      </w:ins>
      <w:ins w:id="85" w:author="ZTE" w:date="2020-12-26T13:11:00Z">
        <w:r>
          <w:rPr/>
          <w:t xml:space="preserve">in the </w:t>
        </w:r>
      </w:ins>
      <w:ins w:id="86" w:author="ZTE" w:date="2020-12-26T13:11:00Z">
        <w:r>
          <w:rPr>
            <w:rFonts w:eastAsia="Calibri Light"/>
          </w:rPr>
          <w:t xml:space="preserve">S-NODE MODIFICATION REQUEST message and the S-NG-RAN node decides to configure SCG </w:t>
        </w:r>
      </w:ins>
      <w:ins w:id="87" w:author="ZTE" w:date="2021-04-27T16:09:05Z">
        <w:r>
          <w:rPr>
            <w:rFonts w:hint="eastAsia" w:eastAsia="宋体"/>
            <w:lang w:eastAsia="zh-CN"/>
          </w:rPr>
          <w:t>activation or de-activation</w:t>
        </w:r>
      </w:ins>
      <w:ins w:id="88" w:author="ZTE" w:date="2020-12-26T13:11:00Z">
        <w:r>
          <w:rPr>
            <w:rFonts w:eastAsia="Calibri Light"/>
          </w:rPr>
          <w:t xml:space="preserve"> as specified in TS 37.340 [8], the </w:t>
        </w:r>
      </w:ins>
      <w:ins w:id="89" w:author="ZTE" w:date="2021-04-27T18:45:16Z">
        <w:r>
          <w:rPr>
            <w:rFonts w:hint="eastAsia" w:eastAsia="宋体"/>
            <w:lang w:eastAsia="zh-CN"/>
          </w:rPr>
          <w:t>S-NG-RAN node</w:t>
        </w:r>
      </w:ins>
      <w:ins w:id="90" w:author="ZTE" w:date="2020-12-26T13:11:00Z">
        <w:r>
          <w:rPr>
            <w:rFonts w:eastAsia="Calibri Light"/>
          </w:rPr>
          <w:t xml:space="preserve"> shall, if supported, include the </w:t>
        </w:r>
      </w:ins>
      <w:ins w:id="91" w:author="ZTE" w:date="2020-12-26T13:11:00Z">
        <w:r>
          <w:rPr>
            <w:rFonts w:eastAsia="Calibri Light"/>
            <w:i/>
            <w:iCs/>
          </w:rPr>
          <w:t xml:space="preserve">SCG </w:t>
        </w:r>
      </w:ins>
      <w:ins w:id="92" w:author="ZTE" w:date="2021-04-27T15:41:44Z">
        <w:r>
          <w:rPr>
            <w:rFonts w:hint="eastAsia" w:eastAsia="宋体"/>
            <w:i/>
            <w:iCs/>
            <w:lang w:eastAsia="zh-CN"/>
          </w:rPr>
          <w:t>Activation Result</w:t>
        </w:r>
      </w:ins>
      <w:ins w:id="93" w:author="ZTE" w:date="2020-12-26T13:11:00Z">
        <w:r>
          <w:rPr>
            <w:rFonts w:eastAsia="Calibri Light"/>
          </w:rPr>
          <w:t xml:space="preserve"> IE set to </w:t>
        </w:r>
      </w:ins>
      <w:ins w:id="94" w:author="ZTE" w:date="2021-04-26T20:40:44Z">
        <w:r>
          <w:rPr>
            <w:rFonts w:eastAsia="Calibri Light"/>
          </w:rPr>
          <w:t>“activate”</w:t>
        </w:r>
      </w:ins>
      <w:ins w:id="95" w:author="ZTE" w:date="2021-04-26T20:40:44Z">
        <w:r>
          <w:rPr>
            <w:rFonts w:hint="eastAsia" w:eastAsia="宋体"/>
            <w:lang w:val="en-US" w:eastAsia="zh-CN"/>
          </w:rPr>
          <w:t xml:space="preserve"> or </w:t>
        </w:r>
      </w:ins>
      <w:ins w:id="96" w:author="ZTE" w:date="2021-04-26T20:40:44Z">
        <w:r>
          <w:rPr>
            <w:rFonts w:hint="default" w:eastAsia="宋体"/>
            <w:lang w:val="en-US" w:eastAsia="zh-CN"/>
          </w:rPr>
          <w:t>“de-activate”</w:t>
        </w:r>
      </w:ins>
      <w:ins w:id="97" w:author="ZTE" w:date="2020-12-26T13:11:00Z">
        <w:r>
          <w:rPr>
            <w:rFonts w:eastAsia="Calibri Light"/>
          </w:rPr>
          <w:t xml:space="preserve"> in the S-NODE MODIFICATION REQUEST ACKNOWLEDGE message.</w:t>
        </w:r>
      </w:ins>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bookmarkStart w:id="67" w:name="_Toc29991283"/>
      <w:bookmarkStart w:id="68" w:name="_Toc36555683"/>
      <w:bookmarkStart w:id="69" w:name="_Toc20955096"/>
      <w:r>
        <w:rPr>
          <w:b/>
          <w:bCs/>
        </w:rPr>
        <w:t>Interactions with the S-NG-RAN node initiated S-NG-RAN node Modification:</w:t>
      </w:r>
    </w:p>
    <w:p>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eastAsiaTheme="minorEastAsia"/>
          <w:lang w:eastAsia="zh-CN"/>
        </w:rPr>
        <w:t>.</w:t>
      </w:r>
      <w:bookmarkEnd w:id="67"/>
      <w:bookmarkEnd w:id="68"/>
      <w:bookmarkEnd w:id="69"/>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hint="eastAsia" w:ascii="Arial" w:hAnsi="Arial" w:eastAsia="Times New Roman" w:cs="Times New Roman"/>
          <w:sz w:val="28"/>
          <w:lang w:val="en-GB" w:eastAsia="ko-KR" w:bidi="ar-SA"/>
        </w:rPr>
        <w:t>8.3.4</w:t>
      </w:r>
      <w:r>
        <w:rPr>
          <w:rFonts w:hint="eastAsia" w:ascii="Arial" w:hAnsi="Arial" w:eastAsia="Times New Roman" w:cs="Times New Roman"/>
          <w:sz w:val="28"/>
          <w:lang w:val="en-GB" w:eastAsia="ko-KR" w:bidi="ar-SA"/>
        </w:rPr>
        <w:tab/>
      </w:r>
      <w:r>
        <w:rPr>
          <w:rFonts w:hint="eastAsia" w:ascii="Arial" w:hAnsi="Arial" w:eastAsia="Times New Roman" w:cs="Times New Roman"/>
          <w:sz w:val="28"/>
          <w:lang w:val="en-GB" w:eastAsia="ko-KR" w:bidi="ar-SA"/>
        </w:rPr>
        <w:t>S-NG-RAN node initiated S-NG-RAN node Modification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0" w:name="_Toc29991286"/>
      <w:bookmarkStart w:id="71" w:name="_Toc66286491"/>
      <w:bookmarkStart w:id="72" w:name="_Toc64446997"/>
      <w:bookmarkStart w:id="73" w:name="_Toc20955099"/>
      <w:bookmarkStart w:id="74" w:name="_Toc45901372"/>
      <w:bookmarkStart w:id="75" w:name="_Toc51850451"/>
      <w:bookmarkStart w:id="76" w:name="_Toc36555686"/>
      <w:bookmarkStart w:id="77" w:name="_Toc44497364"/>
      <w:bookmarkStart w:id="78" w:name="_Toc45107752"/>
      <w:bookmarkStart w:id="79" w:name="_Toc56693454"/>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70"/>
      <w:bookmarkEnd w:id="71"/>
      <w:bookmarkEnd w:id="72"/>
      <w:bookmarkEnd w:id="73"/>
      <w:bookmarkEnd w:id="74"/>
      <w:bookmarkEnd w:id="75"/>
      <w:bookmarkEnd w:id="76"/>
      <w:bookmarkEnd w:id="77"/>
      <w:bookmarkEnd w:id="78"/>
      <w:bookmarkEnd w:id="79"/>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This procedure is used by the S-NG-RAN node to </w:t>
      </w:r>
      <w:r>
        <w:rPr>
          <w:rFonts w:ascii="Times New Roman" w:hAnsi="Times New Roman" w:eastAsia="宋体" w:cs="Times New Roman"/>
          <w:lang w:eastAsia="zh-CN"/>
        </w:rPr>
        <w:t>modify the UE context in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宋体"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0" w:name="_Toc36555687"/>
      <w:bookmarkStart w:id="81" w:name="_Toc45901373"/>
      <w:bookmarkStart w:id="82" w:name="_Toc64446998"/>
      <w:bookmarkStart w:id="83" w:name="_Toc44497365"/>
      <w:bookmarkStart w:id="84" w:name="_Toc66286492"/>
      <w:bookmarkStart w:id="85" w:name="_Toc56693455"/>
      <w:bookmarkStart w:id="86" w:name="_Toc45107753"/>
      <w:bookmarkStart w:id="87" w:name="_Toc29991287"/>
      <w:bookmarkStart w:id="88" w:name="_Toc20955100"/>
      <w:bookmarkStart w:id="89" w:name="_Toc51850452"/>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80"/>
      <w:bookmarkEnd w:id="81"/>
      <w:bookmarkEnd w:id="82"/>
      <w:bookmarkEnd w:id="83"/>
      <w:bookmarkEnd w:id="84"/>
      <w:bookmarkEnd w:id="85"/>
      <w:bookmarkEnd w:id="86"/>
      <w:bookmarkEnd w:id="87"/>
      <w:bookmarkEnd w:id="88"/>
      <w:bookmarkEnd w:id="8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7"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7" DrawAspect="Content" ObjectID="_1468075727"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8.3.4.2-1: S-NG-RAN node initiated S-NG-RAN node Modification,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S-NG-RAN node initiates the procedure by sending the S-NODE MODIFICATION REQUIRED message to the M-NG-RAN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S-NG-RAN node sends the S-NODE MODIFICATION REQUIRED message, it shall start the timer TXn</w:t>
      </w:r>
      <w:r>
        <w:rPr>
          <w:rFonts w:ascii="Times New Roman" w:hAnsi="Times New Roman" w:eastAsia="Times New Roman" w:cs="Times New Roman"/>
          <w:vertAlign w:val="subscript"/>
          <w:lang w:eastAsia="ko-KR"/>
        </w:rPr>
        <w:t>DCoverall.</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S-NODE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宋体" w:cs="Times New Roman"/>
          <w:i/>
          <w:lang w:val="en-GB" w:eastAsia="zh-CN" w:bidi="ar-SA"/>
        </w:rPr>
        <w:t>S-NG-RAN node to M-NG-RAN node</w:t>
      </w:r>
      <w:r>
        <w:rPr>
          <w:rFonts w:ascii="Times New Roman" w:hAnsi="Times New Roman" w:eastAsia="Times New Roman" w:cs="Times New Roman"/>
          <w:i/>
          <w:lang w:val="en-GB" w:eastAsia="ko-KR" w:bidi="ar-SA"/>
        </w:rPr>
        <w:t xml:space="preserve"> </w:t>
      </w:r>
      <w:r>
        <w:rPr>
          <w:rFonts w:ascii="Times New Roman" w:hAnsi="Times New Roman" w:eastAsia="宋体"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modified within the </w:t>
      </w:r>
      <w:r>
        <w:rPr>
          <w:rFonts w:ascii="Times New Roman" w:hAnsi="Times New Roman" w:eastAsia="Times New Roman" w:cs="Times New Roman"/>
          <w:i/>
          <w:lang w:val="en-GB" w:eastAsia="ko-KR" w:bidi="ar-SA"/>
        </w:rPr>
        <w:t>PDU Session Resources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released within the </w:t>
      </w:r>
      <w:r>
        <w:rPr>
          <w:rFonts w:ascii="Times New Roman" w:hAnsi="Times New Roman" w:eastAsia="Times New Roman" w:cs="Times New Roman"/>
          <w:i/>
          <w:lang w:val="en-GB" w:eastAsia="ko-KR" w:bidi="ar-SA"/>
        </w:rPr>
        <w:t xml:space="preserve">PDU Session Resources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PDCP Change Indication</w:t>
      </w:r>
      <w:r>
        <w:rPr>
          <w:rFonts w:ascii="Times New Roman" w:hAnsi="Times New Roman" w:eastAsia="宋体" w:cs="Times New Roman"/>
          <w:lang w:val="en-GB" w:eastAsia="zh-CN" w:bidi="ar-SA"/>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Times New Roman" w:cs="Times New Roman"/>
          <w:lang w:eastAsia="ko-KR"/>
        </w:rPr>
        <w:t xml:space="preserve">the </w:t>
      </w:r>
      <w:r>
        <w:rPr>
          <w:rFonts w:ascii="Times New Roman" w:hAnsi="Times New Roman" w:eastAsia="Times New Roman" w:cs="Times New Roman"/>
          <w:lang w:eastAsia="zh-CN"/>
        </w:rPr>
        <w:t>Spare DRB IDs IE</w:t>
      </w:r>
      <w:r>
        <w:rPr>
          <w:rFonts w:ascii="Times New Roman" w:hAnsi="Times New Roman" w:eastAsia="Times New Roman" w:cs="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Required Number of DRB IDs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QoS Flow Mapping Indication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MR-DC Resource Coordination Information</w:t>
      </w:r>
      <w:r>
        <w:rPr>
          <w:rFonts w:ascii="Times New Roman" w:hAnsi="Times New Roman" w:eastAsia="Times New Roman" w:cs="Times New Roman"/>
          <w:snapToGrid w:val="0"/>
          <w:lang w:val="en-GB" w:eastAsia="ko-KR" w:bidi="ar-SA"/>
        </w:rPr>
        <w:t xml:space="preserve"> 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 S-NODE MODIFICATION REQUIRED message containing the </w:t>
      </w:r>
      <w:r>
        <w:rPr>
          <w:rFonts w:ascii="Times New Roman" w:hAnsi="Times New Roman" w:eastAsia="Times New Roman" w:cs="Times New Roman"/>
          <w:i/>
          <w:lang w:eastAsia="zh-CN"/>
        </w:rPr>
        <w:t>PDCP Change Indication</w:t>
      </w:r>
      <w:r>
        <w:rPr>
          <w:rFonts w:ascii="Times New Roman" w:hAnsi="Times New Roman" w:eastAsia="Times New Roman" w:cs="Times New Roman"/>
          <w:lang w:eastAsia="ko-KR"/>
        </w:rPr>
        <w:t xml:space="preserve"> IE</w:t>
      </w:r>
      <w:r>
        <w:rPr>
          <w:rFonts w:ascii="Times New Roman" w:hAnsi="Times New Roman" w:eastAsia="Times New Roman" w:cs="Times New Roman"/>
          <w:lang w:eastAsia="zh-CN"/>
        </w:rPr>
        <w:t>, the M-NG-RAN node shall act as specified in TS 37.340 [8].</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S-NODE MODIFICATION REQUIRED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IE</w:t>
      </w:r>
      <w:r>
        <w:rPr>
          <w:rFonts w:ascii="Times New Roman" w:hAnsi="Times New Roman" w:eastAsia="Times New Roman" w:cs="Times New Roman"/>
          <w:snapToGrid w:val="0"/>
          <w:lang w:eastAsia="ko-KR"/>
        </w:rPr>
        <w:t xml:space="preserve">, the M-NG-RAN node may use it for the purpose of resource coordination with the S-NG-RAN node. </w:t>
      </w:r>
      <w:r>
        <w:rPr>
          <w:rFonts w:ascii="Times New Roman" w:hAnsi="Times New Roman" w:eastAsia="Times New Roman" w:cs="Times New Roman"/>
          <w:lang w:eastAsia="ko-KR"/>
        </w:rPr>
        <w:t xml:space="preserve">The M-NG-RAN node shall consider the value of the received </w:t>
      </w:r>
      <w:r>
        <w:rPr>
          <w:rFonts w:ascii="Times New Roman" w:hAnsi="Times New Roman" w:eastAsia="Times New Roman" w:cs="Times New Roman"/>
          <w:i/>
          <w:iCs/>
          <w:lang w:eastAsia="ko-KR"/>
        </w:rPr>
        <w:t xml:space="preserve">UL Coordination Information </w:t>
      </w:r>
      <w:r>
        <w:rPr>
          <w:rFonts w:ascii="Times New Roman" w:hAnsi="Times New Roman" w:eastAsia="Times New Roman" w:cs="Times New Roman"/>
          <w:iCs/>
          <w:lang w:eastAsia="ko-KR"/>
        </w:rPr>
        <w:t>IE</w:t>
      </w:r>
      <w:r>
        <w:rPr>
          <w:rFonts w:ascii="Times New Roman" w:hAnsi="Times New Roman" w:eastAsia="Times New Roman" w:cs="Times New Roman"/>
          <w:lang w:eastAsia="ko-KR"/>
        </w:rPr>
        <w:t xml:space="preserve"> valid until reception of a new update of the IE for the same UE.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 xml:space="preserve"> shall consider the value of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valid until reception of a new update of the IE for the same UE. If the</w:t>
      </w:r>
      <w:r>
        <w:rPr>
          <w:rFonts w:ascii="Times New Roman" w:hAnsi="Times New Roman" w:eastAsia="Times New Roman" w:cs="Times New Roman"/>
          <w:i/>
          <w:lang w:eastAsia="ko-KR"/>
        </w:rPr>
        <w:t xml:space="preserve"> E-UTRA Coordination Assistance Information</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NR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M-NG-RAN node shall, if supported, use the information </w:t>
      </w:r>
      <w:r>
        <w:rPr>
          <w:rFonts w:ascii="Times New Roman" w:hAnsi="Times New Roman" w:eastAsia="Times New Roman" w:cs="Times New Roman"/>
          <w:lang w:eastAsia="ko-KR"/>
        </w:rPr>
        <w:t xml:space="preserve">to determine further coordination of resource utilisation between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 xml:space="preserve"> and the </w:t>
      </w:r>
      <w:r>
        <w:rPr>
          <w:rFonts w:ascii="Times New Roman" w:hAnsi="Times New Roman" w:eastAsia="Times New Roman" w:cs="Times New Roman"/>
          <w:snapToGrid w:val="0"/>
          <w:lang w:eastAsia="ko-KR"/>
        </w:rPr>
        <w:t>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an S-NODE MODIFICATION REQUIRED message containing the </w:t>
      </w:r>
      <w:r>
        <w:rPr>
          <w:rFonts w:ascii="Times New Roman" w:hAnsi="Times New Roman" w:eastAsia="Times New Roman" w:cs="Times New Roman"/>
          <w:i/>
          <w:lang w:eastAsia="zh-CN"/>
        </w:rPr>
        <w:t>Spare DRB IDs</w:t>
      </w:r>
      <w:r>
        <w:rPr>
          <w:rFonts w:ascii="Times New Roman" w:hAnsi="Times New Roman" w:eastAsia="Times New Roman" w:cs="Times New Roman"/>
          <w:lang w:eastAsia="zh-CN"/>
        </w:rPr>
        <w:t xml:space="preserve"> IE, the M-NG-RAN node may take those into consideration to be used for MN-terminated bearers.</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lang w:eastAsia="ko-KR"/>
        </w:rPr>
        <w:t xml:space="preserve">M-NG-RAN node receives an S-NODE MODIFICATION REQUIRED message containing </w:t>
      </w:r>
      <w:r>
        <w:rPr>
          <w:rFonts w:ascii="Times New Roman" w:hAnsi="Times New Roman" w:eastAsia="Times New Roman" w:cs="Times New Roman"/>
          <w:lang w:eastAsia="zh-CN"/>
        </w:rPr>
        <w:t>the</w:t>
      </w:r>
      <w:r>
        <w:rPr>
          <w:rFonts w:ascii="Times New Roman" w:hAnsi="Times New Roman" w:eastAsia="Times New Roman" w:cs="Times New Roman"/>
          <w:i/>
          <w:lang w:eastAsia="ko-KR"/>
        </w:rPr>
        <w:t xml:space="preserve"> Required Number of DRB IDs </w:t>
      </w:r>
      <w:r>
        <w:rPr>
          <w:rFonts w:ascii="Times New Roman" w:hAnsi="Times New Roman" w:eastAsia="Times New Roman" w:cs="Times New Roman"/>
          <w:lang w:eastAsia="ko-KR"/>
        </w:rPr>
        <w:t>IE</w:t>
      </w:r>
      <w:r>
        <w:rPr>
          <w:rFonts w:ascii="Times New Roman" w:hAnsi="Times New Roman" w:eastAsia="Times New Roman" w:cs="Times New Roman"/>
          <w:lang w:eastAsia="zh-CN"/>
        </w:rPr>
        <w:t>, the M-NG-RAN node shall provide new</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DRB IDs to be used by the S-NG-RAN node for SN-terminated bearers</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 xml:space="preserve">, if such DRB IDs are available, in the </w:t>
      </w:r>
      <w:r>
        <w:rPr>
          <w:rFonts w:ascii="Times New Roman" w:hAnsi="Times New Roman" w:eastAsia="Times New Roman" w:cs="Times New Roman"/>
          <w:i/>
          <w:lang w:eastAsia="zh-CN"/>
        </w:rPr>
        <w:t>Additional DRB IDs</w:t>
      </w:r>
      <w:r>
        <w:rPr>
          <w:rFonts w:ascii="Times New Roman" w:hAnsi="Times New Roman" w:eastAsia="Times New Roman" w:cs="Times New Roman"/>
          <w:lang w:eastAsia="zh-CN"/>
        </w:rPr>
        <w:t xml:space="preserve"> IE included in the S-NODE MODIFICATION CONFIRM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Pr>
          <w:rFonts w:ascii="Times New Roman" w:hAnsi="Times New Roman" w:eastAsia="Times New Roman" w:cs="Times New Roman"/>
          <w:i/>
          <w:lang w:eastAsia="ko-KR"/>
        </w:rPr>
        <w:t>M-NG-RAN node to S-NG-RAN node Container</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hint="eastAsia" w:ascii="Times New Roman" w:hAnsi="Times New Roman" w:eastAsia="Times New Roman" w:cs="Times New Roman"/>
          <w:snapToGrid w:val="0"/>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PDCP Duplication Configuration </w:t>
      </w:r>
      <w:r>
        <w:rPr>
          <w:rFonts w:ascii="Times New Roman" w:hAnsi="Times New Roman" w:eastAsia="Times New Roman" w:cs="Times New Roman"/>
          <w:lang w:eastAsia="zh-CN"/>
        </w:rPr>
        <w:t>IE in the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zh-CN"/>
        </w:rPr>
        <w:t>PDU Session Resource Modification R</w:t>
      </w:r>
      <w:r>
        <w:rPr>
          <w:rFonts w:hint="eastAsia" w:ascii="Times New Roman" w:hAnsi="Times New Roman" w:eastAsia="Times New Roman" w:cs="Times New Roman"/>
          <w:i/>
          <w:lang w:eastAsia="zh-CN"/>
        </w:rPr>
        <w:t xml:space="preserve">equired </w:t>
      </w:r>
      <w:r>
        <w:rPr>
          <w:rFonts w:ascii="Times New Roman" w:hAnsi="Times New Roman" w:eastAsia="Times New Roman" w:cs="Times New Roman"/>
          <w:i/>
          <w:lang w:eastAsia="zh-CN"/>
        </w:rPr>
        <w:t>Info – SN terminated</w:t>
      </w:r>
      <w:r>
        <w:rPr>
          <w:rFonts w:hint="eastAsia" w:ascii="Times New Roman" w:hAnsi="Times New Roman" w:eastAsia="Times New Roman" w:cs="Times New Roman"/>
          <w:i/>
          <w:lang w:eastAsia="zh-CN"/>
        </w:rPr>
        <w:t xml:space="preserve"> </w:t>
      </w:r>
      <w:r>
        <w:rPr>
          <w:rFonts w:hint="eastAsia" w:ascii="Times New Roman" w:hAnsi="Times New Roman" w:eastAsia="Times New Roman" w:cs="Times New Roman"/>
          <w:lang w:eastAsia="zh-CN"/>
        </w:rPr>
        <w:t>IE</w:t>
      </w:r>
      <w:r>
        <w:rPr>
          <w:rFonts w:ascii="Times New Roman" w:hAnsi="Times New Roman" w:eastAsia="Times New Roman" w:cs="Times New Roman"/>
          <w:lang w:eastAsia="zh-CN"/>
        </w:rPr>
        <w:t xml:space="preserve"> is contained in </w:t>
      </w:r>
      <w:r>
        <w:rPr>
          <w:rFonts w:hint="eastAsia" w:ascii="Times New Roman" w:hAnsi="Times New Roman" w:eastAsia="Times New Roman" w:cs="Times New Roman"/>
          <w:lang w:eastAsia="zh-CN"/>
        </w:rPr>
        <w:t xml:space="preserve">the </w:t>
      </w:r>
      <w:r>
        <w:rPr>
          <w:rFonts w:ascii="Times New Roman" w:hAnsi="Times New Roman" w:eastAsia="Times New Roman" w:cs="Times New Roman"/>
          <w:bCs/>
          <w:iCs/>
          <w:lang w:eastAsia="ja-JP"/>
        </w:rPr>
        <w:t>S-NODE MODIFICATION REQUIRED</w:t>
      </w:r>
      <w:r>
        <w:rPr>
          <w:rFonts w:hint="eastAsia" w:ascii="Times New Roman" w:hAnsi="Times New Roman" w:eastAsia="Times New Roman" w:cs="Times New Roman"/>
          <w:lang w:eastAsia="zh-CN"/>
        </w:rPr>
        <w:t xml:space="preserve"> message</w:t>
      </w:r>
      <w:r>
        <w:rPr>
          <w:rFonts w:ascii="Times New Roman" w:hAnsi="Times New Roman" w:eastAsia="Times New Roman" w:cs="Times New Roman"/>
          <w:lang w:eastAsia="zh-CN"/>
        </w:rPr>
        <w:t xml:space="preserve"> and set to "configured"</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the M-NG-RAN node shall, if supported</w:t>
      </w:r>
      <w:r>
        <w:rPr>
          <w:rFonts w:ascii="Times New Roman" w:hAnsi="Times New Roman" w:eastAsia="Times New Roman" w:cs="Times New Roman"/>
          <w:lang w:eastAsia="zh-CN"/>
        </w:rPr>
        <w:t>, add the RLC entity of secondary path and the RLC entity of all additional path(s) for the indicated DRB. And i</w:t>
      </w:r>
      <w:r>
        <w:rPr>
          <w:rFonts w:ascii="Times New Roman" w:hAnsi="Times New Roman" w:eastAsia="Times New Roman" w:cs="Times New Roman"/>
          <w:lang w:eastAsia="ko-KR"/>
        </w:rPr>
        <w:t xml:space="preserve">f the S-NODE MODIFICATION REQUIRED message contains the </w:t>
      </w:r>
      <w:r>
        <w:rPr>
          <w:rFonts w:ascii="Times New Roman" w:hAnsi="Times New Roman" w:eastAsia="Times New Roman" w:cs="Times New Roman"/>
          <w:i/>
          <w:lang w:eastAsia="ko-KR"/>
        </w:rPr>
        <w:t xml:space="preserve">Duplication Activation </w:t>
      </w:r>
      <w:r>
        <w:rPr>
          <w:rFonts w:ascii="Times New Roman" w:hAnsi="Times New Roman" w:eastAsia="Times New Roman" w:cs="Times New Roman"/>
          <w:lang w:eastAsia="ko-KR"/>
        </w:rPr>
        <w:t xml:space="preserve">IE, the M-NG-RAN node shall, if supported, store this information and use it for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ko-KR"/>
        </w:rPr>
        <w:t xml:space="preserve"> purpose of PDCP duplication</w:t>
      </w:r>
      <w:r>
        <w:rPr>
          <w:rFonts w:ascii="Times New Roman" w:hAnsi="Times New Roman" w:eastAsia="Times New Roman" w:cs="Times New Roman"/>
          <w:snapToGrid w:val="0"/>
          <w:lang w:eastAsia="zh-CN"/>
        </w:rPr>
        <w:t>.</w:t>
      </w:r>
    </w:p>
    <w:p>
      <w:pPr>
        <w:overflowPunct w:val="0"/>
        <w:autoSpaceDE w:val="0"/>
        <w:autoSpaceDN w:val="0"/>
        <w:adjustRightInd w:val="0"/>
        <w:textAlignment w:val="baseline"/>
        <w:rPr>
          <w:rFonts w:ascii="Times New Roman" w:hAnsi="Times New Roman" w:eastAsia="Times New Roman" w:cs="Times New Roman"/>
          <w:snapToGrid w:val="0"/>
          <w:lang w:eastAsia="zh-CN"/>
        </w:rPr>
      </w:pPr>
      <w:r>
        <w:rPr>
          <w:rFonts w:ascii="Times New Roman" w:hAnsi="Times New Roman" w:eastAsia="Times New Roman" w:cs="Times New Roman"/>
          <w:snapToGrid w:val="0"/>
          <w:lang w:eastAsia="zh-CN"/>
        </w:rPr>
        <w:t xml:space="preserve">If the S-NODE MODIFICATION REQUIRED message contains the </w:t>
      </w:r>
      <w:r>
        <w:rPr>
          <w:rFonts w:ascii="Times New Roman" w:hAnsi="Times New Roman" w:eastAsia="Times New Roman" w:cs="Times New Roman"/>
          <w:i/>
          <w:iCs/>
          <w:snapToGrid w:val="0"/>
          <w:lang w:eastAsia="zh-CN"/>
        </w:rPr>
        <w:t>RLC Duplication Information</w:t>
      </w:r>
      <w:r>
        <w:rPr>
          <w:rFonts w:ascii="Times New Roman" w:hAnsi="Times New Roman" w:eastAsia="Times New Roman" w:cs="Times New Roman"/>
          <w:snapToGrid w:val="0"/>
          <w:lang w:eastAsia="zh-CN"/>
        </w:rPr>
        <w:t xml:space="preserve"> IE, the S-NG-RAN node shall, if supported, store this information and use it for the purpose of PDCP duplication for the indicated DRB with more than two RLC entities.</w:t>
      </w:r>
    </w:p>
    <w:p>
      <w:pPr>
        <w:overflowPunct w:val="0"/>
        <w:autoSpaceDE w:val="0"/>
        <w:autoSpaceDN w:val="0"/>
        <w:adjustRightInd w:val="0"/>
        <w:textAlignment w:val="baseline"/>
        <w:rPr>
          <w:rFonts w:hint="eastAsia"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 xml:space="preserve">PDCP Duplication Configuration </w:t>
      </w:r>
      <w:r>
        <w:rPr>
          <w:rFonts w:ascii="Times New Roman" w:hAnsi="Times New Roman" w:eastAsia="Times New Roman" w:cs="Times New Roman"/>
          <w:lang w:eastAsia="zh-CN"/>
        </w:rPr>
        <w:t>IE in the</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zh-CN"/>
        </w:rPr>
        <w:t>PDU Session Resource Modification Required Info – SN terminated</w:t>
      </w:r>
      <w:r>
        <w:rPr>
          <w:rFonts w:hint="eastAsia" w:ascii="Times New Roman" w:hAnsi="Times New Roman" w:eastAsia="Times New Roman" w:cs="Times New Roman"/>
          <w:i/>
          <w:lang w:eastAsia="zh-CN"/>
        </w:rPr>
        <w:t xml:space="preserve"> </w:t>
      </w:r>
      <w:r>
        <w:rPr>
          <w:rFonts w:hint="eastAsia" w:ascii="Times New Roman" w:hAnsi="Times New Roman" w:eastAsia="Times New Roman" w:cs="Times New Roman"/>
          <w:lang w:eastAsia="zh-CN"/>
        </w:rPr>
        <w:t>IE</w:t>
      </w:r>
      <w:r>
        <w:rPr>
          <w:rFonts w:ascii="Times New Roman" w:hAnsi="Times New Roman" w:eastAsia="Times New Roman" w:cs="Times New Roman"/>
          <w:lang w:eastAsia="zh-CN"/>
        </w:rPr>
        <w:t xml:space="preserve"> is contained in </w:t>
      </w:r>
      <w:r>
        <w:rPr>
          <w:rFonts w:hint="eastAsia" w:ascii="Times New Roman" w:hAnsi="Times New Roman" w:eastAsia="Times New Roman" w:cs="Times New Roman"/>
          <w:lang w:eastAsia="zh-CN"/>
        </w:rPr>
        <w:t xml:space="preserve">the </w:t>
      </w:r>
      <w:r>
        <w:rPr>
          <w:rFonts w:ascii="Times New Roman" w:hAnsi="Times New Roman" w:eastAsia="Times New Roman" w:cs="Times New Roman"/>
          <w:bCs/>
          <w:iCs/>
          <w:lang w:eastAsia="ja-JP"/>
        </w:rPr>
        <w:t>S-NODE MODIFICATION REQUIRED</w:t>
      </w:r>
      <w:r>
        <w:rPr>
          <w:rFonts w:hint="eastAsia" w:ascii="Times New Roman" w:hAnsi="Times New Roman" w:eastAsia="Times New Roman" w:cs="Times New Roman"/>
          <w:lang w:eastAsia="zh-CN"/>
        </w:rPr>
        <w:t xml:space="preserve"> message</w:t>
      </w:r>
      <w:r>
        <w:rPr>
          <w:rFonts w:ascii="Times New Roman" w:hAnsi="Times New Roman" w:eastAsia="Times New Roman" w:cs="Times New Roman"/>
          <w:lang w:eastAsia="zh-CN"/>
        </w:rPr>
        <w:t xml:space="preserve"> and set to "de-configured"</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the M-NG-RAN node shall, if supported</w:t>
      </w:r>
      <w:r>
        <w:rPr>
          <w:rFonts w:ascii="Times New Roman" w:hAnsi="Times New Roman" w:eastAsia="Times New Roman" w:cs="Times New Roman"/>
          <w:lang w:eastAsia="zh-CN"/>
        </w:rPr>
        <w:t xml:space="preserve">, delete the RLC entity of secondary path and the RLC entity of all additional path(s) for the indicated DRB.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S</w:t>
      </w:r>
      <w:r>
        <w:rPr>
          <w:rFonts w:ascii="Times New Roman" w:hAnsi="Times New Roman" w:eastAsia="Times New Roman" w:cs="Times New Roman"/>
          <w:snapToGrid w:val="0"/>
          <w:lang w:eastAsia="zh-CN"/>
        </w:rPr>
        <w:t>-NG-RAN node</w:t>
      </w:r>
      <w:r>
        <w:rPr>
          <w:rFonts w:ascii="Times New Roman" w:hAnsi="Times New Roman" w:eastAsia="Times New Roman" w:cs="Times New Roman"/>
          <w:snapToGrid w:val="0"/>
          <w:lang w:eastAsia="ko-KR"/>
        </w:rPr>
        <w:t xml:space="preserve"> </w:t>
      </w:r>
      <w:r>
        <w:rPr>
          <w:rFonts w:ascii="Times New Roman" w:hAnsi="Times New Roman" w:eastAsia="Times New Roman" w:cs="Times New Roman"/>
          <w:lang w:eastAsia="ko-KR"/>
        </w:rPr>
        <w:t xml:space="preserve">may include for each DRB in the </w:t>
      </w:r>
      <w:r>
        <w:rPr>
          <w:rFonts w:ascii="Times New Roman" w:hAnsi="Times New Roman" w:eastAsia="Times New Roman" w:cs="Times New Roman"/>
          <w:i/>
          <w:lang w:eastAsia="ja-JP"/>
        </w:rPr>
        <w:t>DRBs To Be Modified List</w:t>
      </w:r>
      <w:r>
        <w:rPr>
          <w:rFonts w:ascii="Times New Roman" w:hAnsi="Times New Roman" w:eastAsia="Times New Roman" w:cs="Times New Roman"/>
          <w:lang w:eastAsia="ko-KR"/>
        </w:rPr>
        <w:t xml:space="preserve"> IE in the </w:t>
      </w:r>
      <w:r>
        <w:rPr>
          <w:rFonts w:ascii="Times New Roman" w:hAnsi="Times New Roman" w:eastAsia="Times New Roman" w:cs="Times New Roman"/>
          <w:lang w:eastAsia="zh-CN"/>
        </w:rPr>
        <w:t xml:space="preserve">S-NODE MODIFICATION REQUIRED </w:t>
      </w:r>
      <w:r>
        <w:rPr>
          <w:rFonts w:ascii="Times New Roman" w:hAnsi="Times New Roman" w:eastAsia="Times New Roman" w:cs="Times New Roman"/>
          <w:lang w:eastAsia="ko-KR"/>
        </w:rPr>
        <w:t xml:space="preserve">message the </w:t>
      </w:r>
      <w:r>
        <w:rPr>
          <w:rFonts w:ascii="Times New Roman" w:hAnsi="Times New Roman" w:eastAsia="Times New Roman" w:cs="Times New Roman"/>
          <w:i/>
          <w:lang w:eastAsia="ko-KR"/>
        </w:rPr>
        <w:t xml:space="preserve">RLC Status </w:t>
      </w:r>
      <w:r>
        <w:rPr>
          <w:rFonts w:ascii="Times New Roman" w:hAnsi="Times New Roman" w:eastAsia="Times New Roman" w:cs="Times New Roman"/>
          <w:lang w:eastAsia="ko-KR"/>
        </w:rPr>
        <w:t>IE to indicate that RLC has been reestablished at the S-NG-RAN node and the M-NG-RAN node may trigger PDCP data recovery.</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ko-KR"/>
        </w:rPr>
        <w:t xml:space="preserve">If the S-NODE MODIFICATION REQUIRED message contains the </w:t>
      </w:r>
      <w:r>
        <w:rPr>
          <w:rFonts w:ascii="Times New Roman" w:hAnsi="Times New Roman" w:eastAsia="宋体" w:cs="Times New Roman"/>
          <w:i/>
          <w:lang w:eastAsia="ko-KR"/>
        </w:rPr>
        <w:t xml:space="preserve">QoS flows To Be Released List </w:t>
      </w:r>
      <w:r>
        <w:rPr>
          <w:rFonts w:ascii="Times New Roman" w:hAnsi="Times New Roman" w:eastAsia="宋体" w:cs="Times New Roman"/>
          <w:lang w:eastAsia="ko-KR"/>
        </w:rPr>
        <w:t xml:space="preserve">within the </w:t>
      </w:r>
      <w:r>
        <w:rPr>
          <w:rFonts w:ascii="Times New Roman" w:hAnsi="Times New Roman" w:eastAsia="宋体" w:cs="Times New Roman"/>
          <w:i/>
          <w:lang w:eastAsia="ja-JP"/>
        </w:rPr>
        <w:t>PDU Session Resource Modification Info – SN terminated</w:t>
      </w:r>
      <w:r>
        <w:rPr>
          <w:rFonts w:ascii="Times New Roman" w:hAnsi="Times New Roman" w:eastAsia="宋体" w:cs="Times New Roman"/>
          <w:lang w:eastAsia="ko-KR"/>
        </w:rPr>
        <w:t xml:space="preserve"> IE, </w:t>
      </w:r>
      <w:r>
        <w:rPr>
          <w:rFonts w:ascii="Times New Roman" w:hAnsi="Times New Roman" w:eastAsia="Times New Roman" w:cs="Times New Roman"/>
          <w:snapToGrid w:val="0"/>
          <w:lang w:eastAsia="ko-KR"/>
        </w:rPr>
        <w:t xml:space="preserve">the </w:t>
      </w:r>
      <w:r>
        <w:rPr>
          <w:rFonts w:ascii="Times New Roman" w:hAnsi="Times New Roman" w:eastAsia="宋体" w:cs="Times New Roman"/>
          <w:lang w:eastAsia="ko-KR"/>
        </w:rPr>
        <w:t>S</w:t>
      </w:r>
      <w:r>
        <w:rPr>
          <w:rFonts w:ascii="Times New Roman" w:hAnsi="Times New Roman" w:eastAsia="宋体" w:cs="Times New Roman"/>
          <w:snapToGrid w:val="0"/>
          <w:lang w:eastAsia="zh-CN"/>
        </w:rPr>
        <w:t>-NG-RAN</w:t>
      </w:r>
      <w:r>
        <w:rPr>
          <w:rFonts w:ascii="Times New Roman" w:hAnsi="Times New Roman" w:eastAsia="Times New Roman" w:cs="Times New Roman"/>
          <w:snapToGrid w:val="0"/>
          <w:lang w:eastAsia="ko-KR"/>
        </w:rPr>
        <w:t xml:space="preserve"> node may also propose to apply forwarding of UL data for which in-order delivery is requested by including the </w:t>
      </w:r>
      <w:r>
        <w:rPr>
          <w:rFonts w:ascii="Times New Roman" w:hAnsi="Times New Roman" w:eastAsia="Calibri Light" w:cs="Times New Roman"/>
          <w:i/>
          <w:lang w:eastAsia="ko-KR"/>
        </w:rPr>
        <w:t>UL Forwarding</w:t>
      </w:r>
      <w:r>
        <w:rPr>
          <w:rFonts w:ascii="Times New Roman" w:hAnsi="Times New Roman" w:eastAsia="Calibri Light" w:cs="Times New Roman"/>
          <w:lang w:eastAsia="ko-KR"/>
        </w:rPr>
        <w:t xml:space="preserve"> </w:t>
      </w:r>
      <w:r>
        <w:rPr>
          <w:rFonts w:ascii="Times New Roman" w:hAnsi="Times New Roman" w:eastAsia="Calibri Light" w:cs="Times New Roman"/>
          <w:i/>
          <w:lang w:eastAsia="ko-KR"/>
        </w:rPr>
        <w:t>Proposal</w:t>
      </w:r>
      <w:r>
        <w:rPr>
          <w:rFonts w:ascii="Times New Roman" w:hAnsi="Times New Roman" w:eastAsia="Calibri Light" w:cs="Times New Roman"/>
          <w:lang w:eastAsia="ko-KR"/>
        </w:rPr>
        <w:t xml:space="preserve"> IE in the </w:t>
      </w:r>
      <w:r>
        <w:rPr>
          <w:rFonts w:ascii="Times New Roman" w:hAnsi="Times New Roman" w:eastAsia="Calibri Light" w:cs="Times New Roman"/>
          <w:i/>
          <w:lang w:eastAsia="ko-KR"/>
        </w:rPr>
        <w:t>Data Forwarding and Offloading Info from source NG-RAN node</w:t>
      </w:r>
      <w:r>
        <w:rPr>
          <w:rFonts w:ascii="Times New Roman" w:hAnsi="Times New Roman" w:eastAsia="Calibri Light" w:cs="Times New Roman"/>
          <w:lang w:eastAsia="ko-KR"/>
        </w:rPr>
        <w:t xml:space="preserve"> IE within the </w:t>
      </w:r>
      <w:r>
        <w:rPr>
          <w:rFonts w:ascii="Times New Roman" w:hAnsi="Times New Roman" w:eastAsia="Calibri Light" w:cs="Times New Roman"/>
          <w:i/>
          <w:lang w:eastAsia="ko-KR"/>
        </w:rPr>
        <w:t>PDU Session Resource Modification Required Info – SN terminated</w:t>
      </w:r>
      <w:r>
        <w:rPr>
          <w:rFonts w:ascii="Times New Roman" w:hAnsi="Times New Roman" w:eastAsia="Calibri Light" w:cs="Times New Roman"/>
          <w:lang w:eastAsia="ko-KR"/>
        </w:rPr>
        <w:t xml:space="preserve"> IE of the </w:t>
      </w:r>
      <w:r>
        <w:rPr>
          <w:rFonts w:ascii="Times New Roman" w:hAnsi="Times New Roman" w:eastAsia="Times New Roman" w:cs="Times New Roman"/>
          <w:snapToGrid w:val="0"/>
          <w:lang w:eastAsia="ko-KR"/>
        </w:rPr>
        <w:t xml:space="preserve">S-NODE MODIFICATION REQUIRED message. The M-NG-RAN node may include the </w:t>
      </w:r>
      <w:r>
        <w:rPr>
          <w:rFonts w:ascii="Times New Roman" w:hAnsi="Times New Roman" w:eastAsia="Times New Roman" w:cs="Times New Roman"/>
          <w:i/>
          <w:snapToGrid w:val="0"/>
          <w:lang w:eastAsia="ko-KR"/>
        </w:rPr>
        <w:t xml:space="preserve">PDU Session Level UL Data Forwarding UP TNL Information </w:t>
      </w:r>
      <w:r>
        <w:rPr>
          <w:rFonts w:ascii="Times New Roman" w:hAnsi="Times New Roman" w:eastAsia="Times New Roman" w:cs="Times New Roman"/>
          <w:snapToGrid w:val="0"/>
          <w:lang w:eastAsia="ko-KR"/>
        </w:rPr>
        <w:t xml:space="preserve">IE in the </w:t>
      </w:r>
      <w:r>
        <w:rPr>
          <w:rFonts w:ascii="Times New Roman" w:hAnsi="Times New Roman" w:eastAsia="Calibri Light" w:cs="Times New Roman"/>
          <w:i/>
          <w:lang w:eastAsia="ko-KR"/>
        </w:rPr>
        <w:t>Data Forwarding Info from target NG-RAN node</w:t>
      </w:r>
      <w:r>
        <w:rPr>
          <w:rFonts w:ascii="Times New Roman" w:hAnsi="Times New Roman" w:eastAsia="Calibri Light" w:cs="Times New Roman"/>
          <w:lang w:eastAsia="ko-KR"/>
        </w:rPr>
        <w:t xml:space="preserve"> IE </w:t>
      </w:r>
      <w:r>
        <w:rPr>
          <w:rFonts w:ascii="Times New Roman" w:hAnsi="Times New Roman" w:eastAsia="Times New Roman" w:cs="Times New Roman"/>
          <w:snapToGrid w:val="0"/>
          <w:lang w:eastAsia="ko-KR"/>
        </w:rPr>
        <w:t xml:space="preserve">within the </w:t>
      </w:r>
      <w:r>
        <w:rPr>
          <w:rFonts w:ascii="Times New Roman" w:hAnsi="Times New Roman" w:eastAsia="Calibri Light" w:cs="Times New Roman"/>
          <w:i/>
          <w:lang w:eastAsia="ko-KR"/>
        </w:rPr>
        <w:t>PDU Session Resource Modification Confirm Info – SN terminated</w:t>
      </w:r>
      <w:r>
        <w:rPr>
          <w:rFonts w:ascii="Times New Roman" w:hAnsi="Times New Roman" w:eastAsia="Calibri Light" w:cs="Times New Roman"/>
          <w:lang w:eastAsia="ko-KR"/>
        </w:rPr>
        <w:t xml:space="preserve"> IE of the </w:t>
      </w:r>
      <w:r>
        <w:rPr>
          <w:rFonts w:ascii="Times New Roman" w:hAnsi="Times New Roman" w:eastAsia="Times New Roman" w:cs="Times New Roman"/>
          <w:lang w:eastAsia="zh-CN"/>
        </w:rPr>
        <w:t>S-NODE MODIFICATION CONFIRM</w:t>
      </w:r>
      <w:r>
        <w:rPr>
          <w:rFonts w:ascii="Times New Roman" w:hAnsi="Times New Roman" w:eastAsia="Times New Roman" w:cs="Times New Roman"/>
          <w:lang w:eastAsia="ko-KR"/>
        </w:rPr>
        <w:t xml:space="preserve"> message to indicate that it accepts the proposed forwarding.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Upon reception of the S-NODE MODIFICATION CONFIRM message the S-NG-RAN node shall stop the timer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If the </w:t>
      </w:r>
      <w:r>
        <w:rPr>
          <w:rFonts w:ascii="Times New Roman" w:hAnsi="Times New Roman" w:eastAsia="Times New Roman" w:cs="Times New Roman"/>
          <w:lang w:eastAsia="ko-KR"/>
        </w:rPr>
        <w:t xml:space="preserve">S-NODE MODIFICATION CONFIRM </w:t>
      </w:r>
      <w:r>
        <w:rPr>
          <w:rFonts w:ascii="Times New Roman" w:hAnsi="Times New Roman" w:eastAsia="Times New Roman" w:cs="Times New Roman"/>
          <w:snapToGrid w:val="0"/>
          <w:lang w:eastAsia="ko-KR"/>
        </w:rPr>
        <w:t xml:space="preserve">message contains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S-NG-RAN node should forward it to lower layers and it may use it for the purpose of resource coordination with the M-NG-RAN node. </w:t>
      </w:r>
      <w:r>
        <w:rPr>
          <w:rFonts w:ascii="Times New Roman" w:hAnsi="Times New Roman" w:eastAsia="Times New Roman" w:cs="Times New Roman"/>
          <w:lang w:eastAsia="ko-KR"/>
        </w:rPr>
        <w:t xml:space="preserve">The S-NG-RAN node shall consider the value of the received </w:t>
      </w:r>
      <w:r>
        <w:rPr>
          <w:rFonts w:ascii="Times New Roman" w:hAnsi="Times New Roman" w:eastAsia="Times New Roman" w:cs="Times New Roman"/>
          <w:i/>
          <w:iCs/>
          <w:lang w:eastAsia="ko-KR"/>
        </w:rPr>
        <w:t xml:space="preserve">UL Coordination Information </w:t>
      </w:r>
      <w:r>
        <w:rPr>
          <w:rFonts w:ascii="Times New Roman" w:hAnsi="Times New Roman" w:eastAsia="Times New Roman" w:cs="Times New Roman"/>
          <w:iCs/>
          <w:lang w:eastAsia="ko-KR"/>
        </w:rPr>
        <w:t>IE</w:t>
      </w:r>
      <w:r>
        <w:rPr>
          <w:rFonts w:ascii="Times New Roman" w:hAnsi="Times New Roman" w:eastAsia="Times New Roman" w:cs="Times New Roman"/>
          <w:lang w:eastAsia="ko-KR"/>
        </w:rPr>
        <w:t xml:space="preserve"> valid until reception of a new update of the IE for the same UE. The S-NG-RAN node shall consider the value of the received </w:t>
      </w:r>
      <w:r>
        <w:rPr>
          <w:rFonts w:ascii="Times New Roman" w:hAnsi="Times New Roman" w:eastAsia="Times New Roman" w:cs="Times New Roman"/>
          <w:i/>
          <w:iCs/>
          <w:lang w:eastAsia="ko-KR"/>
        </w:rPr>
        <w:t>DL Coordination Information</w:t>
      </w:r>
      <w:r>
        <w:rPr>
          <w:rFonts w:ascii="Times New Roman" w:hAnsi="Times New Roman" w:eastAsia="Times New Roman" w:cs="Times New Roman"/>
          <w:i/>
          <w:snapToGrid w:val="0"/>
          <w:lang w:eastAsia="ko-KR"/>
        </w:rPr>
        <w:t xml:space="preserve"> </w:t>
      </w:r>
      <w:r>
        <w:rPr>
          <w:rFonts w:ascii="Times New Roman" w:hAnsi="Times New Roman" w:eastAsia="Times New Roman" w:cs="Times New Roman"/>
          <w:snapToGrid w:val="0"/>
          <w:lang w:eastAsia="ko-KR"/>
        </w:rPr>
        <w:t>IE</w:t>
      </w:r>
      <w:r>
        <w:rPr>
          <w:rFonts w:ascii="Times New Roman" w:hAnsi="Times New Roman" w:eastAsia="Times New Roman" w:cs="Times New Roman"/>
          <w:lang w:eastAsia="ko-KR"/>
        </w:rPr>
        <w:t xml:space="preserve"> valid until reception of a new update of the IE for the same UE. If the</w:t>
      </w:r>
      <w:r>
        <w:rPr>
          <w:rFonts w:ascii="Times New Roman" w:hAnsi="Times New Roman" w:eastAsia="Times New Roman" w:cs="Times New Roman"/>
          <w:i/>
          <w:lang w:eastAsia="ko-KR"/>
        </w:rPr>
        <w:t xml:space="preserve"> E-UTRA Coordination Assistance Information</w:t>
      </w:r>
      <w:r>
        <w:rPr>
          <w:rFonts w:ascii="Times New Roman" w:hAnsi="Times New Roman" w:eastAsia="Times New Roman" w:cs="Times New Roman"/>
          <w:lang w:eastAsia="ko-KR"/>
        </w:rPr>
        <w:t xml:space="preserve"> IE or the </w:t>
      </w:r>
      <w:r>
        <w:rPr>
          <w:rFonts w:ascii="Times New Roman" w:hAnsi="Times New Roman" w:eastAsia="Times New Roman" w:cs="Times New Roman"/>
          <w:i/>
          <w:lang w:eastAsia="ko-KR"/>
        </w:rPr>
        <w:t>NR Coordination Assistance Information</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ja-JP"/>
        </w:rPr>
        <w:t>MR-DC Resource Coordination Information</w:t>
      </w:r>
      <w:r>
        <w:rPr>
          <w:rFonts w:ascii="Times New Roman" w:hAnsi="Times New Roman" w:eastAsia="Times New Roman" w:cs="Times New Roman"/>
          <w:snapToGrid w:val="0"/>
          <w:lang w:eastAsia="ko-KR"/>
        </w:rPr>
        <w:t xml:space="preserve"> IE, the S-NG-RAN node shall, if supported, use the information </w:t>
      </w:r>
      <w:r>
        <w:rPr>
          <w:rFonts w:ascii="Times New Roman" w:hAnsi="Times New Roman" w:eastAsia="Times New Roman" w:cs="Times New Roman"/>
          <w:lang w:eastAsia="ko-KR"/>
        </w:rPr>
        <w:t xml:space="preserve">to determine further coordination of resource utilisation between the </w:t>
      </w:r>
      <w:r>
        <w:rPr>
          <w:rFonts w:ascii="Times New Roman" w:hAnsi="Times New Roman" w:eastAsia="Times New Roman" w:cs="Times New Roman"/>
          <w:snapToGrid w:val="0"/>
          <w:lang w:eastAsia="ko-KR"/>
        </w:rPr>
        <w:t>S-NG-RAN node</w:t>
      </w:r>
      <w:r>
        <w:rPr>
          <w:rFonts w:ascii="Times New Roman" w:hAnsi="Times New Roman" w:eastAsia="Times New Roman" w:cs="Times New Roman"/>
          <w:lang w:eastAsia="ko-KR"/>
        </w:rPr>
        <w:t xml:space="preserve"> and the </w:t>
      </w:r>
      <w:r>
        <w:rPr>
          <w:rFonts w:ascii="Times New Roman" w:hAnsi="Times New Roman" w:eastAsia="Times New Roman" w:cs="Times New Roman"/>
          <w:snapToGrid w:val="0"/>
          <w:lang w:eastAsia="ko-KR"/>
        </w:rPr>
        <w:t>M-NG-RAN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S-NODE MODIFICATION REQUIRED message contains a PDU session resource to be released which is configured with the SCG bearer option within the </w:t>
      </w:r>
      <w:r>
        <w:rPr>
          <w:rFonts w:ascii="Times New Roman" w:hAnsi="Times New Roman" w:eastAsia="Times New Roman" w:cs="Times New Roman"/>
          <w:i/>
          <w:lang w:eastAsia="ko-KR"/>
        </w:rPr>
        <w:t>PDU sessions to be released List – SN terminated</w:t>
      </w:r>
      <w:r>
        <w:rPr>
          <w:rFonts w:ascii="Times New Roman" w:hAnsi="Times New Roman" w:eastAsia="Times New Roman" w:cs="Times New Roman"/>
          <w:lang w:eastAsia="ko-KR"/>
        </w:rPr>
        <w:t xml:space="preserve"> IE, the S-NG-RAN node shall include the</w:t>
      </w:r>
      <w:r>
        <w:rPr>
          <w:rFonts w:ascii="Times New Roman" w:hAnsi="Times New Roman" w:eastAsia="Times New Roman" w:cs="Times New Roman"/>
          <w:i/>
          <w:lang w:eastAsia="ko-KR"/>
        </w:rPr>
        <w:t xml:space="preserve"> RLC Mode</w:t>
      </w:r>
      <w:r>
        <w:rPr>
          <w:rFonts w:ascii="Times New Roman" w:hAnsi="Times New Roman" w:eastAsia="Times New Roman" w:cs="Times New Roman"/>
          <w:lang w:eastAsia="ko-KR"/>
        </w:rPr>
        <w:t xml:space="preserve"> IE within the </w:t>
      </w:r>
      <w:r>
        <w:rPr>
          <w:rFonts w:ascii="Times New Roman" w:hAnsi="Times New Roman" w:eastAsia="Times New Roman" w:cs="Times New Roman"/>
          <w:i/>
          <w:lang w:eastAsia="ko-KR"/>
        </w:rPr>
        <w:t>DRBs To Be Released List</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PDU Session to be released List – SN terminated</w:t>
      </w:r>
      <w:r>
        <w:rPr>
          <w:rFonts w:ascii="Times New Roman" w:hAnsi="Times New Roman" w:eastAsia="Times New Roman" w:cs="Times New Roman"/>
          <w:lang w:eastAsia="ko-KR"/>
        </w:rPr>
        <w:t xml:space="preserve"> IE in the S-NODE MODIFICATION REQUIRED message. The </w:t>
      </w:r>
      <w:r>
        <w:rPr>
          <w:rFonts w:ascii="Times New Roman" w:hAnsi="Times New Roman" w:eastAsia="Times New Roman" w:cs="Times New Roman"/>
          <w:i/>
          <w:lang w:eastAsia="ko-KR"/>
        </w:rPr>
        <w:t>RLC Mode</w:t>
      </w:r>
      <w:r>
        <w:rPr>
          <w:rFonts w:ascii="Times New Roman" w:hAnsi="Times New Roman" w:eastAsia="Times New Roman" w:cs="Times New Roman"/>
          <w:lang w:eastAsia="ko-KR"/>
        </w:rPr>
        <w:t xml:space="preserve"> IE indicates the RLC mode used in the S-NG-RAN node for the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Location Information at S-NODE </w:t>
      </w:r>
      <w:r>
        <w:rPr>
          <w:rFonts w:ascii="Times New Roman" w:hAnsi="Times New Roman" w:eastAsia="Times New Roman" w:cs="Times New Roman"/>
          <w:lang w:eastAsia="ko-KR"/>
        </w:rPr>
        <w:t>IE is included in the S-NODE MODIFICATION REQUIRED, the M-NG-RAN node shall store the included information so that it may be transferred towards the AMF.</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Batang" w:cs="Times New Roman"/>
          <w:i/>
          <w:lang w:eastAsia="ja-JP"/>
        </w:rPr>
        <w:t xml:space="preserve">QoS Flows Mapped To DRB List </w:t>
      </w:r>
      <w:r>
        <w:rPr>
          <w:rFonts w:ascii="Times New Roman" w:hAnsi="Times New Roman" w:eastAsia="Times New Roman" w:cs="Times New Roman"/>
          <w:lang w:eastAsia="ko-KR"/>
        </w:rPr>
        <w:t xml:space="preserve">IE is included in the S-NODE MODIFICATION REQUIRED message for a </w:t>
      </w:r>
      <w:r>
        <w:rPr>
          <w:rFonts w:hint="eastAsia" w:ascii="Times New Roman" w:hAnsi="Times New Roman" w:eastAsia="Times New Roman" w:cs="Times New Roman"/>
          <w:lang w:eastAsia="zh-CN"/>
        </w:rPr>
        <w:t>DRB</w:t>
      </w:r>
      <w:r>
        <w:rPr>
          <w:rFonts w:ascii="Times New Roman" w:hAnsi="Times New Roman" w:eastAsia="Times New Roman" w:cs="Times New Roman"/>
          <w:lang w:eastAsia="ko-KR"/>
        </w:rPr>
        <w:t xml:space="preserve"> to be modified</w:t>
      </w:r>
      <w:r>
        <w:rPr>
          <w:rFonts w:hint="eastAsia" w:ascii="Times New Roman" w:hAnsi="Times New Roman" w:eastAsia="Times New Roman" w:cs="Times New Roman"/>
          <w:lang w:eastAsia="zh-CN"/>
        </w:rPr>
        <w:t>, t</w:t>
      </w:r>
      <w:r>
        <w:rPr>
          <w:rFonts w:ascii="Times New Roman" w:hAnsi="Times New Roman" w:eastAsia="Times New Roman" w:cs="Times New Roman"/>
          <w:lang w:eastAsia="ko-KR"/>
        </w:rPr>
        <w:t>he M-NG-RAN node</w:t>
      </w:r>
      <w:r>
        <w:rPr>
          <w:rFonts w:ascii="Times New Roman" w:hAnsi="Times New Roman" w:eastAsia="Times New Roman" w:cs="Times New Roman"/>
          <w:snapToGrid w:val="0"/>
          <w:lang w:eastAsia="ko-KR"/>
        </w:rPr>
        <w:t xml:space="preserve"> </w:t>
      </w:r>
      <w:r>
        <w:rPr>
          <w:rFonts w:hint="eastAsia" w:ascii="Times New Roman" w:hAnsi="Times New Roman" w:eastAsia="Times New Roman" w:cs="Times New Roman"/>
          <w:lang w:eastAsia="zh-CN"/>
        </w:rPr>
        <w:t>shall</w:t>
      </w:r>
      <w:r>
        <w:rPr>
          <w:rFonts w:ascii="Times New Roman" w:hAnsi="Times New Roman" w:eastAsia="Times New Roman" w:cs="Times New Roman"/>
          <w:lang w:eastAsia="ko-KR"/>
        </w:rPr>
        <w:t xml:space="preserve"> replace </w:t>
      </w:r>
      <w:r>
        <w:rPr>
          <w:rFonts w:hint="eastAsia" w:ascii="Times New Roman" w:hAnsi="Times New Roman" w:eastAsia="Times New Roman" w:cs="Times New Roman"/>
          <w:lang w:eastAsia="zh-CN"/>
        </w:rPr>
        <w:t>any existing QoS flow mapping for that DRB with the one received</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eastAsia="zh-CN"/>
        </w:rPr>
        <w:t>If the S-NG-RAN node applied a full configuration or delta configuration, e.g.,</w:t>
      </w:r>
      <w:r>
        <w:rPr>
          <w:rFonts w:ascii="Times New Roman" w:hAnsi="Times New Roman" w:eastAsia="Times New Roman" w:cs="Times New Roman"/>
          <w:lang w:eastAsia="zh-CN"/>
        </w:rPr>
        <w:t xml:space="preserve"> as part of mobility procedure involving a change of DU, the S-NG-RAN node shall inform the M-NG-RAN node by including the </w:t>
      </w:r>
      <w:r>
        <w:rPr>
          <w:rFonts w:ascii="Times New Roman" w:hAnsi="Times New Roman" w:eastAsia="MS Mincho" w:cs="Times New Roman"/>
          <w:i/>
          <w:lang w:eastAsia="ko-KR"/>
        </w:rPr>
        <w:t>RRC config indication</w:t>
      </w:r>
      <w:r>
        <w:rPr>
          <w:rFonts w:ascii="Times New Roman" w:hAnsi="Times New Roman" w:eastAsia="MS Mincho" w:cs="Times New Roman"/>
          <w:lang w:eastAsia="ko-KR"/>
        </w:rPr>
        <w:t xml:space="preserve"> IE in the </w:t>
      </w:r>
      <w:r>
        <w:rPr>
          <w:rFonts w:ascii="Times New Roman" w:hAnsi="Times New Roman" w:eastAsia="Times New Roman" w:cs="Times New Roman"/>
          <w:lang w:eastAsia="ko-KR"/>
        </w:rPr>
        <w:t>S-NODE MODIFICATION</w:t>
      </w:r>
      <w:r>
        <w:rPr>
          <w:rFonts w:ascii="Times New Roman" w:hAnsi="Times New Roman" w:eastAsia="MS Mincho" w:cs="Times New Roman"/>
          <w:lang w:eastAsia="ko-KR"/>
        </w:rPr>
        <w:t xml:space="preserve"> REQUIRED</w:t>
      </w:r>
      <w:r>
        <w:rPr>
          <w:rFonts w:ascii="Times New Roman" w:hAnsi="Times New Roman" w:eastAsia="Times New Roman" w:cs="Times New Roman"/>
          <w:lang w:eastAsia="ko-KR"/>
        </w:rPr>
        <w:t xml:space="preserve"> message.</w:t>
      </w:r>
    </w:p>
    <w:p>
      <w:pPr>
        <w:overflowPunct w:val="0"/>
        <w:autoSpaceDE w:val="0"/>
        <w:autoSpaceDN w:val="0"/>
        <w:adjustRightInd w:val="0"/>
        <w:textAlignment w:val="baseline"/>
        <w:rPr>
          <w:rFonts w:ascii="Times New Roman" w:hAnsi="Times New Roman" w:eastAsia="Batang" w:cs="Times New Roman"/>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lang w:eastAsia="zh-CN"/>
        </w:rPr>
        <w:t xml:space="preserve">S-NODE </w:t>
      </w:r>
      <w:r>
        <w:rPr>
          <w:rFonts w:ascii="Times New Roman" w:hAnsi="Times New Roman" w:eastAsia="Times New Roman" w:cs="Times New Roman"/>
          <w:lang w:eastAsia="ko-KR"/>
        </w:rPr>
        <w:t>MODIFICATION</w:t>
      </w:r>
      <w:r>
        <w:rPr>
          <w:rFonts w:ascii="Times New Roman" w:hAnsi="Times New Roman" w:eastAsia="Times New Roman" w:cs="Times New Roman"/>
          <w:lang w:eastAsia="zh-CN"/>
        </w:rPr>
        <w:t xml:space="preserve"> CONFIRM message</w:t>
      </w:r>
      <w:r>
        <w:rPr>
          <w:rFonts w:ascii="Times New Roman" w:hAnsi="Times New Roman" w:eastAsia="Times New Roman" w:cs="Times New Roman"/>
          <w:lang w:eastAsia="ko-KR"/>
        </w:rPr>
        <w:t xml:space="preserve"> includes the </w:t>
      </w:r>
      <w:r>
        <w:rPr>
          <w:rFonts w:ascii="Times New Roman" w:hAnsi="Times New Roman" w:eastAsia="Batang" w:cs="Times New Roman"/>
          <w:i/>
          <w:lang w:eastAsia="ja-JP"/>
        </w:rPr>
        <w:t>DRB IDs taken into use</w:t>
      </w:r>
      <w:r>
        <w:rPr>
          <w:rFonts w:ascii="Times New Roman" w:hAnsi="Times New Roman" w:eastAsia="Batang" w:cs="Times New Roman"/>
          <w:lang w:eastAsia="ja-JP"/>
        </w:rPr>
        <w:t xml:space="preserve"> IE, the S-NG-RAN node shall, if applicable, act as specified in TS 37.340 [8]</w:t>
      </w:r>
    </w:p>
    <w:p>
      <w:pPr>
        <w:rPr>
          <w:ins w:id="98" w:author="ZTE" w:date="2021-04-26T21:00:14Z"/>
          <w:rFonts w:ascii="Times New Roman" w:hAnsi="Times New Roman" w:eastAsia="Calibri Light" w:cs="Times New Roman"/>
        </w:rPr>
      </w:pPr>
      <w:ins w:id="99" w:author="ZTE" w:date="2021-04-26T21:00:14Z">
        <w:r>
          <w:rPr>
            <w:rFonts w:ascii="Times New Roman" w:hAnsi="Times New Roman" w:cs="Times New Roman"/>
          </w:rPr>
          <w:t xml:space="preserve">If the </w:t>
        </w:r>
      </w:ins>
      <w:ins w:id="100" w:author="ZTE" w:date="2021-04-26T21:00:14Z">
        <w:r>
          <w:rPr>
            <w:rFonts w:ascii="Times New Roman" w:hAnsi="Times New Roman" w:cs="Times New Roman"/>
            <w:i/>
            <w:iCs/>
            <w:lang w:eastAsia="zh-CN"/>
          </w:rPr>
          <w:t>SCG Activation Requested</w:t>
        </w:r>
      </w:ins>
      <w:ins w:id="101" w:author="ZTE" w:date="2021-04-26T21:00:14Z">
        <w:r>
          <w:rPr>
            <w:rFonts w:ascii="Times New Roman" w:hAnsi="Times New Roman" w:cs="Times New Roman"/>
          </w:rPr>
          <w:t xml:space="preserve"> IE set to “activate” is included</w:t>
        </w:r>
      </w:ins>
      <w:ins w:id="102" w:author="ZTE" w:date="2021-04-26T21:00:14Z">
        <w:r>
          <w:rPr>
            <w:rFonts w:ascii="Times New Roman" w:hAnsi="Times New Roman" w:eastAsia="Calibri Light" w:cs="Times New Roman"/>
          </w:rPr>
          <w:t xml:space="preserve"> </w:t>
        </w:r>
      </w:ins>
      <w:ins w:id="103" w:author="ZTE" w:date="2021-04-26T21:00:14Z">
        <w:r>
          <w:rPr>
            <w:rFonts w:ascii="Times New Roman" w:hAnsi="Times New Roman" w:cs="Times New Roman"/>
          </w:rPr>
          <w:t xml:space="preserve">in the </w:t>
        </w:r>
      </w:ins>
      <w:ins w:id="104" w:author="ZTE" w:date="2021-04-26T21:00:14Z">
        <w:r>
          <w:rPr>
            <w:rFonts w:ascii="Times New Roman" w:hAnsi="Times New Roman" w:eastAsia="Calibri Light" w:cs="Times New Roman"/>
          </w:rPr>
          <w:t xml:space="preserve">S-NODE MODIFICATION </w:t>
        </w:r>
      </w:ins>
      <w:ins w:id="105" w:author="ZTE" w:date="2021-04-26T21:00:51Z">
        <w:r>
          <w:rPr>
            <w:rFonts w:hint="eastAsia" w:ascii="Times New Roman" w:hAnsi="Times New Roman" w:eastAsia="Calibri Light" w:cs="Times New Roman"/>
          </w:rPr>
          <w:t>REQUIRED</w:t>
        </w:r>
      </w:ins>
      <w:ins w:id="106" w:author="ZTE" w:date="2021-04-26T21:00:14Z">
        <w:r>
          <w:rPr>
            <w:rFonts w:ascii="Times New Roman" w:hAnsi="Times New Roman" w:eastAsia="Calibri Light" w:cs="Times New Roman"/>
          </w:rPr>
          <w:t xml:space="preserve"> message and the </w:t>
        </w:r>
      </w:ins>
      <w:ins w:id="107" w:author="ZTE" w:date="2021-04-26T21:02:27Z">
        <w:r>
          <w:rPr>
            <w:rFonts w:hint="eastAsia" w:ascii="Times New Roman" w:hAnsi="Times New Roman" w:eastAsia="宋体" w:cs="Times New Roman"/>
            <w:lang w:val="en-US" w:eastAsia="zh-CN"/>
          </w:rPr>
          <w:t>M</w:t>
        </w:r>
      </w:ins>
      <w:ins w:id="108" w:author="ZTE" w:date="2021-04-26T21:00:14Z">
        <w:r>
          <w:rPr>
            <w:rFonts w:ascii="Times New Roman" w:hAnsi="Times New Roman" w:eastAsia="Calibri Light" w:cs="Times New Roman"/>
          </w:rPr>
          <w:t xml:space="preserve">-NG-RAN node decides to configure SCG </w:t>
        </w:r>
      </w:ins>
      <w:ins w:id="109" w:author="ZTE" w:date="2021-04-27T16:10:17Z">
        <w:r>
          <w:rPr>
            <w:rFonts w:hint="eastAsia" w:ascii="Times New Roman" w:hAnsi="Times New Roman" w:eastAsia="Calibri Light" w:cs="Times New Roman"/>
          </w:rPr>
          <w:t>activation or de-activation</w:t>
        </w:r>
      </w:ins>
      <w:ins w:id="110" w:author="ZTE" w:date="2021-04-26T21:00:14Z">
        <w:r>
          <w:rPr>
            <w:rFonts w:ascii="Times New Roman" w:hAnsi="Times New Roman" w:eastAsia="Calibri Light" w:cs="Times New Roman"/>
          </w:rPr>
          <w:t xml:space="preserve"> as specified in TS 37.340 [8], the </w:t>
        </w:r>
      </w:ins>
      <w:ins w:id="111" w:author="ZTE" w:date="2021-04-26T21:02:37Z">
        <w:r>
          <w:rPr>
            <w:rFonts w:hint="eastAsia" w:ascii="Times New Roman" w:hAnsi="Times New Roman" w:eastAsia="宋体" w:cs="Times New Roman"/>
            <w:lang w:val="en-US" w:eastAsia="zh-CN"/>
          </w:rPr>
          <w:t>M</w:t>
        </w:r>
      </w:ins>
      <w:ins w:id="112" w:author="ZTE" w:date="2021-04-26T21:00:14Z">
        <w:r>
          <w:rPr>
            <w:rFonts w:ascii="Times New Roman" w:hAnsi="Times New Roman" w:eastAsia="Calibri Light" w:cs="Times New Roman"/>
          </w:rPr>
          <w:t>-NG-RAN</w:t>
        </w:r>
      </w:ins>
      <w:ins w:id="113" w:author="ZTE" w:date="2021-04-27T18:45:34Z">
        <w:r>
          <w:rPr>
            <w:rFonts w:hint="eastAsia" w:eastAsia="宋体" w:cs="Times New Roman"/>
            <w:lang w:val="en-US" w:eastAsia="zh-CN"/>
          </w:rPr>
          <w:t xml:space="preserve"> node</w:t>
        </w:r>
      </w:ins>
      <w:ins w:id="114" w:author="ZTE" w:date="2021-04-26T21:00:14Z">
        <w:r>
          <w:rPr>
            <w:rFonts w:ascii="Times New Roman" w:hAnsi="Times New Roman" w:eastAsia="Calibri Light" w:cs="Times New Roman"/>
          </w:rPr>
          <w:t xml:space="preserve"> shall, if supported, include the </w:t>
        </w:r>
      </w:ins>
      <w:ins w:id="115" w:author="ZTE" w:date="2021-04-26T21:00:14Z">
        <w:r>
          <w:rPr>
            <w:rFonts w:ascii="Times New Roman" w:hAnsi="Times New Roman" w:eastAsia="Calibri Light" w:cs="Times New Roman"/>
            <w:i/>
            <w:iCs/>
          </w:rPr>
          <w:t xml:space="preserve">SCG </w:t>
        </w:r>
      </w:ins>
      <w:ins w:id="116" w:author="ZTE" w:date="2021-04-27T15:41:57Z">
        <w:r>
          <w:rPr>
            <w:rFonts w:hint="eastAsia" w:eastAsia="宋体" w:cs="Times New Roman"/>
            <w:i/>
            <w:iCs/>
            <w:lang w:eastAsia="zh-CN"/>
          </w:rPr>
          <w:t>Activation Result</w:t>
        </w:r>
      </w:ins>
      <w:ins w:id="117" w:author="ZTE" w:date="2021-04-26T21:00:14Z">
        <w:r>
          <w:rPr>
            <w:rFonts w:ascii="Times New Roman" w:hAnsi="Times New Roman" w:eastAsia="Calibri Light" w:cs="Times New Roman"/>
          </w:rPr>
          <w:t xml:space="preserve"> IE set to “activate”</w:t>
        </w:r>
      </w:ins>
      <w:ins w:id="118" w:author="ZTE" w:date="2021-04-26T21:00:14Z">
        <w:r>
          <w:rPr>
            <w:rFonts w:hint="eastAsia" w:ascii="Times New Roman" w:hAnsi="Times New Roman" w:eastAsia="宋体" w:cs="Times New Roman"/>
            <w:lang w:val="en-US" w:eastAsia="zh-CN"/>
          </w:rPr>
          <w:t xml:space="preserve"> or </w:t>
        </w:r>
      </w:ins>
      <w:ins w:id="119" w:author="ZTE" w:date="2021-04-26T21:00:14Z">
        <w:r>
          <w:rPr>
            <w:rFonts w:hint="default" w:ascii="Times New Roman" w:hAnsi="Times New Roman" w:eastAsia="宋体" w:cs="Times New Roman"/>
            <w:lang w:val="en-US" w:eastAsia="zh-CN"/>
          </w:rPr>
          <w:t>“de-activate”</w:t>
        </w:r>
      </w:ins>
      <w:ins w:id="120" w:author="ZTE" w:date="2021-04-26T21:00:14Z">
        <w:r>
          <w:rPr>
            <w:rFonts w:ascii="Times New Roman" w:hAnsi="Times New Roman" w:eastAsia="Calibri Light" w:cs="Times New Roman"/>
          </w:rPr>
          <w:t xml:space="preserve"> </w:t>
        </w:r>
      </w:ins>
      <w:ins w:id="121" w:author="ZTE" w:date="2021-04-26T21:00:14Z">
        <w:r>
          <w:rPr>
            <w:rFonts w:ascii="Times New Roman" w:hAnsi="Times New Roman" w:cs="Times New Roman"/>
          </w:rPr>
          <w:t xml:space="preserve">in </w:t>
        </w:r>
      </w:ins>
      <w:ins w:id="122" w:author="ZTE" w:date="2021-04-26T21:00:14Z">
        <w:r>
          <w:rPr>
            <w:rFonts w:ascii="Times New Roman" w:hAnsi="Times New Roman" w:eastAsia="Calibri Light" w:cs="Times New Roman"/>
          </w:rPr>
          <w:t>the S-NODE MODIFICATION REQUEST ACKNOWLEDGE message.</w:t>
        </w:r>
      </w:ins>
    </w:p>
    <w:p>
      <w:pPr>
        <w:rPr>
          <w:rFonts w:ascii="Times New Roman" w:hAnsi="Times New Roman" w:eastAsia="Batang" w:cs="Times New Roman"/>
          <w:lang w:eastAsia="ja-JP"/>
        </w:rPr>
      </w:pPr>
      <w:ins w:id="123" w:author="ZTE" w:date="2021-04-26T21:00:14Z">
        <w:r>
          <w:rPr>
            <w:rFonts w:ascii="Times New Roman" w:hAnsi="Times New Roman" w:cs="Times New Roman"/>
          </w:rPr>
          <w:t xml:space="preserve">If the </w:t>
        </w:r>
      </w:ins>
      <w:ins w:id="124" w:author="ZTE" w:date="2021-04-26T21:00:14Z">
        <w:r>
          <w:rPr>
            <w:rFonts w:ascii="Times New Roman" w:hAnsi="Times New Roman" w:cs="Times New Roman"/>
            <w:i/>
            <w:iCs/>
            <w:lang w:eastAsia="zh-CN"/>
          </w:rPr>
          <w:t>SCG Activation Requested</w:t>
        </w:r>
      </w:ins>
      <w:ins w:id="125" w:author="ZTE" w:date="2021-04-26T21:00:14Z">
        <w:r>
          <w:rPr>
            <w:rFonts w:ascii="Times New Roman" w:hAnsi="Times New Roman" w:cs="Times New Roman"/>
          </w:rPr>
          <w:t xml:space="preserve"> IE set to “de-activate” is included</w:t>
        </w:r>
      </w:ins>
      <w:ins w:id="126" w:author="ZTE" w:date="2021-04-26T21:00:14Z">
        <w:r>
          <w:rPr>
            <w:rFonts w:ascii="Times New Roman" w:hAnsi="Times New Roman" w:eastAsia="Calibri Light" w:cs="Times New Roman"/>
          </w:rPr>
          <w:t xml:space="preserve"> </w:t>
        </w:r>
      </w:ins>
      <w:ins w:id="127" w:author="ZTE" w:date="2021-04-26T21:00:14Z">
        <w:r>
          <w:rPr>
            <w:rFonts w:ascii="Times New Roman" w:hAnsi="Times New Roman" w:cs="Times New Roman"/>
          </w:rPr>
          <w:t xml:space="preserve">in the </w:t>
        </w:r>
      </w:ins>
      <w:ins w:id="128" w:author="ZTE" w:date="2021-04-26T21:00:14Z">
        <w:r>
          <w:rPr>
            <w:rFonts w:ascii="Times New Roman" w:hAnsi="Times New Roman" w:eastAsia="Calibri Light" w:cs="Times New Roman"/>
          </w:rPr>
          <w:t xml:space="preserve">S-NODE MODIFICATION </w:t>
        </w:r>
      </w:ins>
      <w:ins w:id="129" w:author="ZTE" w:date="2021-04-26T21:03:01Z">
        <w:r>
          <w:rPr>
            <w:rFonts w:hint="eastAsia" w:ascii="Times New Roman" w:hAnsi="Times New Roman" w:eastAsia="Calibri Light" w:cs="Times New Roman"/>
          </w:rPr>
          <w:t>REQUIRED</w:t>
        </w:r>
      </w:ins>
      <w:ins w:id="130" w:author="ZTE" w:date="2021-04-26T21:00:14Z">
        <w:r>
          <w:rPr>
            <w:rFonts w:ascii="Times New Roman" w:hAnsi="Times New Roman" w:eastAsia="Calibri Light" w:cs="Times New Roman"/>
          </w:rPr>
          <w:t xml:space="preserve"> message and the </w:t>
        </w:r>
      </w:ins>
      <w:ins w:id="131" w:author="ZTE" w:date="2021-04-26T21:03:06Z">
        <w:r>
          <w:rPr>
            <w:rFonts w:hint="eastAsia" w:ascii="Times New Roman" w:hAnsi="Times New Roman" w:eastAsia="宋体" w:cs="Times New Roman"/>
            <w:lang w:val="en-US" w:eastAsia="zh-CN"/>
          </w:rPr>
          <w:t>M</w:t>
        </w:r>
      </w:ins>
      <w:ins w:id="132" w:author="ZTE" w:date="2021-04-26T21:00:14Z">
        <w:r>
          <w:rPr>
            <w:rFonts w:ascii="Times New Roman" w:hAnsi="Times New Roman" w:eastAsia="Calibri Light" w:cs="Times New Roman"/>
          </w:rPr>
          <w:t xml:space="preserve">-NG-RAN node decides to configure SCG </w:t>
        </w:r>
      </w:ins>
      <w:ins w:id="133" w:author="ZTE" w:date="2021-04-27T16:10:22Z">
        <w:r>
          <w:rPr>
            <w:rFonts w:hint="eastAsia" w:eastAsia="宋体" w:cs="Times New Roman"/>
            <w:lang w:eastAsia="zh-CN"/>
          </w:rPr>
          <w:t>activation or de-activation</w:t>
        </w:r>
      </w:ins>
      <w:ins w:id="134" w:author="ZTE" w:date="2021-04-26T21:00:14Z">
        <w:r>
          <w:rPr>
            <w:rFonts w:ascii="Times New Roman" w:hAnsi="Times New Roman" w:eastAsia="Calibri Light" w:cs="Times New Roman"/>
          </w:rPr>
          <w:t xml:space="preserve"> as specified in TS 37.340 [8], the </w:t>
        </w:r>
      </w:ins>
      <w:ins w:id="135" w:author="ZTE" w:date="2021-04-26T21:03:11Z">
        <w:r>
          <w:rPr>
            <w:rFonts w:hint="eastAsia" w:ascii="Times New Roman" w:hAnsi="Times New Roman" w:eastAsia="宋体" w:cs="Times New Roman"/>
            <w:lang w:val="en-US" w:eastAsia="zh-CN"/>
          </w:rPr>
          <w:t>M</w:t>
        </w:r>
      </w:ins>
      <w:ins w:id="136" w:author="ZTE" w:date="2021-04-26T21:00:14Z">
        <w:r>
          <w:rPr>
            <w:rFonts w:ascii="Times New Roman" w:hAnsi="Times New Roman" w:eastAsia="Calibri Light" w:cs="Times New Roman"/>
          </w:rPr>
          <w:t xml:space="preserve">-NG-RAN </w:t>
        </w:r>
      </w:ins>
      <w:ins w:id="137" w:author="ZTE" w:date="2021-04-27T18:45:39Z">
        <w:r>
          <w:rPr>
            <w:rFonts w:hint="eastAsia" w:eastAsia="宋体" w:cs="Times New Roman"/>
            <w:lang w:val="en-US" w:eastAsia="zh-CN"/>
          </w:rPr>
          <w:t xml:space="preserve">node </w:t>
        </w:r>
      </w:ins>
      <w:ins w:id="138" w:author="ZTE" w:date="2021-04-26T21:00:14Z">
        <w:r>
          <w:rPr>
            <w:rFonts w:ascii="Times New Roman" w:hAnsi="Times New Roman" w:eastAsia="Calibri Light" w:cs="Times New Roman"/>
          </w:rPr>
          <w:t xml:space="preserve">shall, if supported, include the </w:t>
        </w:r>
      </w:ins>
      <w:ins w:id="139" w:author="ZTE" w:date="2021-04-26T21:00:14Z">
        <w:r>
          <w:rPr>
            <w:rFonts w:ascii="Times New Roman" w:hAnsi="Times New Roman" w:eastAsia="Calibri Light" w:cs="Times New Roman"/>
            <w:i/>
            <w:iCs/>
          </w:rPr>
          <w:t xml:space="preserve">SCG </w:t>
        </w:r>
      </w:ins>
      <w:ins w:id="140" w:author="ZTE" w:date="2021-04-27T15:41:59Z">
        <w:r>
          <w:rPr>
            <w:rFonts w:hint="eastAsia" w:eastAsia="宋体" w:cs="Times New Roman"/>
            <w:i/>
            <w:iCs/>
            <w:lang w:eastAsia="zh-CN"/>
          </w:rPr>
          <w:t>Activation Result</w:t>
        </w:r>
      </w:ins>
      <w:ins w:id="141" w:author="ZTE" w:date="2021-04-26T21:00:14Z">
        <w:r>
          <w:rPr>
            <w:rFonts w:ascii="Times New Roman" w:hAnsi="Times New Roman" w:eastAsia="Calibri Light" w:cs="Times New Roman"/>
          </w:rPr>
          <w:t xml:space="preserve"> IE set to “activate”</w:t>
        </w:r>
      </w:ins>
      <w:ins w:id="142" w:author="ZTE" w:date="2021-04-26T21:00:14Z">
        <w:r>
          <w:rPr>
            <w:rFonts w:hint="eastAsia" w:ascii="Times New Roman" w:hAnsi="Times New Roman" w:eastAsia="宋体" w:cs="Times New Roman"/>
            <w:lang w:val="en-US" w:eastAsia="zh-CN"/>
          </w:rPr>
          <w:t xml:space="preserve"> or </w:t>
        </w:r>
      </w:ins>
      <w:ins w:id="143" w:author="ZTE" w:date="2021-04-26T21:00:14Z">
        <w:r>
          <w:rPr>
            <w:rFonts w:hint="default" w:ascii="Times New Roman" w:hAnsi="Times New Roman" w:eastAsia="宋体" w:cs="Times New Roman"/>
            <w:lang w:val="en-US" w:eastAsia="zh-CN"/>
          </w:rPr>
          <w:t>“de-activate”</w:t>
        </w:r>
      </w:ins>
      <w:ins w:id="144" w:author="ZTE" w:date="2021-04-26T21:00:14Z">
        <w:r>
          <w:rPr>
            <w:rFonts w:ascii="Times New Roman" w:hAnsi="Times New Roman" w:eastAsia="Calibri Light" w:cs="Times New Roman"/>
          </w:rPr>
          <w:t xml:space="preserve"> in the S-NODE MODIFICATION REQUEST ACKNOWLEDGE message.</w:t>
        </w:r>
      </w:ins>
    </w:p>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zh-CN"/>
        </w:rPr>
        <w:t>Interaction with the M-NG-RAN node initiated S-NG-RAN node Modification Preparation procedure: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applicable, as specified in TS 37.340 [</w:t>
      </w:r>
      <w:r>
        <w:rPr>
          <w:rFonts w:hint="eastAsia" w:ascii="Times New Roman" w:hAnsi="Times New Roman" w:eastAsia="Times New Roman" w:cs="Times New Roman"/>
          <w:lang w:val="en-US" w:eastAsia="zh-CN"/>
        </w:rPr>
        <w:t>8</w:t>
      </w:r>
      <w:r>
        <w:rPr>
          <w:rFonts w:ascii="Times New Roman" w:hAnsi="Times New Roman" w:eastAsia="Times New Roman" w:cs="Times New Roman"/>
          <w:lang w:eastAsia="ko-KR"/>
        </w:rPr>
        <w:t xml:space="preserve">], the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may receive, after having initiated the S</w:t>
      </w:r>
      <w:r>
        <w:rPr>
          <w:rFonts w:hint="eastAsia" w:ascii="Times New Roman" w:hAnsi="Times New Roman" w:eastAsia="Times New Roman" w:cs="Times New Roman"/>
          <w:lang w:val="en-US" w:eastAsia="zh-CN"/>
        </w:rPr>
        <w:t>-NG-RAN node</w:t>
      </w:r>
      <w:r>
        <w:rPr>
          <w:rFonts w:ascii="Times New Roman" w:hAnsi="Times New Roman" w:eastAsia="Times New Roman" w:cs="Times New Roman"/>
          <w:lang w:eastAsia="ko-KR"/>
        </w:rPr>
        <w:t xml:space="preserve"> initiated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Modification procedure, the </w:t>
      </w:r>
      <w:r>
        <w:rPr>
          <w:rFonts w:hint="eastAsia" w:ascii="Times New Roman" w:hAnsi="Times New Roman" w:eastAsia="Times New Roman" w:cs="Times New Roman"/>
          <w:lang w:val="en-US" w:eastAsia="zh-CN"/>
        </w:rPr>
        <w:t>S-NODE</w:t>
      </w:r>
      <w:r>
        <w:rPr>
          <w:rFonts w:ascii="Times New Roman" w:hAnsi="Times New Roman" w:eastAsia="Times New Roman" w:cs="Times New Roman"/>
          <w:lang w:eastAsia="ko-KR"/>
        </w:rPr>
        <w:t xml:space="preserve"> MODIFICATION REQUEST message including the </w:t>
      </w:r>
      <w:r>
        <w:rPr>
          <w:rFonts w:ascii="Times New Roman" w:hAnsi="Times New Roman" w:eastAsia="Times New Roman" w:cs="Times New Roman"/>
          <w:i/>
          <w:iCs/>
          <w:lang w:eastAsia="ko-KR"/>
        </w:rPr>
        <w:t>measGapConfig</w:t>
      </w:r>
      <w:r>
        <w:rPr>
          <w:rFonts w:ascii="Times New Roman" w:hAnsi="Times New Roman" w:eastAsia="Times New Roman" w:cs="Times New Roman"/>
          <w:lang w:eastAsia="ko-KR"/>
        </w:rPr>
        <w:t xml:space="preserve"> IE as defined in TS 38.331 [</w:t>
      </w:r>
      <w:r>
        <w:rPr>
          <w:rFonts w:hint="eastAsia" w:ascii="Times New Roman" w:hAnsi="Times New Roman" w:eastAsia="Times New Roman" w:cs="Times New Roman"/>
          <w:lang w:val="en-US" w:eastAsia="zh-CN"/>
        </w:rPr>
        <w:t>10</w:t>
      </w:r>
      <w:r>
        <w:rPr>
          <w:rFonts w:ascii="Times New Roman" w:hAnsi="Times New Roman" w:eastAsia="Times New Roman" w:cs="Times New Roman"/>
          <w:lang w:eastAsia="ko-KR"/>
        </w:rPr>
        <w:t>] within the</w:t>
      </w:r>
      <w:r>
        <w:rPr>
          <w:rFonts w:ascii="Times New Roman" w:hAnsi="Times New Roman" w:eastAsia="Times New Roman" w:cs="Times New Roman"/>
          <w:i/>
          <w:iCs/>
          <w:lang w:eastAsia="ko-KR"/>
        </w:rPr>
        <w:t xml:space="preserve"> </w:t>
      </w:r>
      <w:r>
        <w:rPr>
          <w:rFonts w:hint="eastAsia" w:ascii="Times New Roman" w:hAnsi="Times New Roman" w:eastAsia="Times New Roman" w:cs="Times New Roman"/>
          <w:i/>
          <w:iCs/>
          <w:lang w:val="en-US" w:eastAsia="zh-CN"/>
        </w:rPr>
        <w:t>M-NG-RAN node</w:t>
      </w:r>
      <w:r>
        <w:rPr>
          <w:rFonts w:ascii="Times New Roman" w:hAnsi="Times New Roman" w:eastAsia="Times New Roman" w:cs="Times New Roman"/>
          <w:i/>
          <w:iCs/>
          <w:lang w:eastAsia="ko-KR"/>
        </w:rPr>
        <w:t xml:space="preserve"> to S</w:t>
      </w:r>
      <w:r>
        <w:rPr>
          <w:rFonts w:hint="eastAsia" w:ascii="Times New Roman" w:hAnsi="Times New Roman" w:eastAsia="Times New Roman" w:cs="Times New Roman"/>
          <w:i/>
          <w:iCs/>
          <w:lang w:val="en-US" w:eastAsia="zh-CN"/>
        </w:rPr>
        <w:t>-NG-RAN node</w:t>
      </w:r>
      <w:r>
        <w:rPr>
          <w:rFonts w:ascii="Times New Roman" w:hAnsi="Times New Roman" w:eastAsia="Times New Roman" w:cs="Times New Roman"/>
          <w:i/>
          <w:iCs/>
          <w:lang w:eastAsia="ko-KR"/>
        </w:rPr>
        <w:t xml:space="preserve"> Container</w:t>
      </w:r>
      <w:r>
        <w:rPr>
          <w:rFonts w:ascii="Times New Roman" w:hAnsi="Times New Roman" w:eastAsia="Times New Roman" w:cs="Times New Roman"/>
          <w:lang w:eastAsia="ko-KR"/>
        </w:rPr>
        <w:t xml:space="preserve"> IE.</w:t>
      </w:r>
    </w:p>
    <w:p>
      <w:pPr>
        <w:rPr>
          <w:b/>
          <w:color w:val="0070C0"/>
          <w:sz w:val="22"/>
          <w:szCs w:val="22"/>
        </w:rPr>
      </w:pPr>
      <w:r>
        <w:rPr>
          <w:rFonts w:ascii="Times New Roman" w:hAnsi="Times New Roman" w:eastAsia="Times New Roman" w:cs="Times New Roman"/>
          <w:lang w:eastAsia="ko-KR"/>
        </w:rPr>
        <w:t xml:space="preserve">If applicable, the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may receive, after having initiated the S</w:t>
      </w:r>
      <w:r>
        <w:rPr>
          <w:rFonts w:hint="eastAsia" w:ascii="Times New Roman" w:hAnsi="Times New Roman" w:eastAsia="Times New Roman" w:cs="Times New Roman"/>
          <w:lang w:val="en-US" w:eastAsia="zh-CN"/>
        </w:rPr>
        <w:t>-NG-RAN node</w:t>
      </w:r>
      <w:r>
        <w:rPr>
          <w:rFonts w:ascii="Times New Roman" w:hAnsi="Times New Roman" w:eastAsia="Times New Roman" w:cs="Times New Roman"/>
          <w:lang w:eastAsia="ko-KR"/>
        </w:rPr>
        <w:t xml:space="preserve"> initiated </w:t>
      </w:r>
      <w:r>
        <w:rPr>
          <w:rFonts w:hint="eastAsia" w:ascii="Times New Roman" w:hAnsi="Times New Roman" w:eastAsia="Times New Roman" w:cs="Times New Roman"/>
          <w:lang w:val="en-US" w:eastAsia="zh-CN"/>
        </w:rPr>
        <w:t>S-NG-RAN node</w:t>
      </w:r>
      <w:r>
        <w:rPr>
          <w:rFonts w:ascii="Times New Roman" w:hAnsi="Times New Roman" w:eastAsia="Times New Roman" w:cs="Times New Roman"/>
          <w:lang w:eastAsia="ko-KR"/>
        </w:rPr>
        <w:t xml:space="preserve"> Modification procedure, the </w:t>
      </w:r>
      <w:r>
        <w:rPr>
          <w:rFonts w:hint="eastAsia" w:ascii="Times New Roman" w:hAnsi="Times New Roman" w:eastAsia="Times New Roman" w:cs="Times New Roman"/>
          <w:lang w:val="en-US" w:eastAsia="zh-CN"/>
        </w:rPr>
        <w:t>S-NODE</w:t>
      </w:r>
      <w:r>
        <w:rPr>
          <w:rFonts w:ascii="Times New Roman" w:hAnsi="Times New Roman" w:eastAsia="Times New Roman" w:cs="Times New Roman"/>
          <w:lang w:eastAsia="ko-KR"/>
        </w:rPr>
        <w:t xml:space="preserve"> MODIFICATION REQUEST message including </w:t>
      </w:r>
      <w:r>
        <w:rPr>
          <w:rFonts w:hint="eastAsia" w:ascii="Times New Roman" w:hAnsi="Times New Roman" w:eastAsia="Times New Roman" w:cs="Times New Roman"/>
          <w:lang w:eastAsia="zh-CN"/>
        </w:rPr>
        <w:t xml:space="preserve">the </w:t>
      </w:r>
      <w:r>
        <w:rPr>
          <w:rFonts w:hint="eastAsia" w:ascii="Times New Roman" w:hAnsi="Times New Roman" w:eastAsia="Times New Roman" w:cs="Times New Roman"/>
          <w:i/>
          <w:lang w:eastAsia="zh-CN"/>
        </w:rPr>
        <w:t>SN triggered</w:t>
      </w:r>
      <w:r>
        <w:rPr>
          <w:rFonts w:ascii="Times New Roman" w:hAnsi="Times New Roman" w:eastAsia="Times New Roman" w:cs="Times New Roman"/>
          <w:lang w:eastAsia="ko-KR"/>
        </w:rPr>
        <w:t xml:space="preserve"> IE.</w:t>
      </w:r>
    </w:p>
    <w:p>
      <w:pPr>
        <w:rPr>
          <w:rFonts w:ascii="Times New Roman" w:hAnsi="Times New Roman" w:eastAsia="Times New Roman" w:cs="Times New Roman"/>
          <w:lang w:eastAsia="ko-KR"/>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90" w:name="_Toc20955192"/>
      <w:bookmarkStart w:id="91" w:name="_Toc45107885"/>
      <w:bookmarkStart w:id="92" w:name="_Toc56693587"/>
      <w:bookmarkStart w:id="93" w:name="_Toc29991387"/>
      <w:bookmarkStart w:id="94" w:name="_Toc45901505"/>
      <w:bookmarkStart w:id="95" w:name="_Toc44497497"/>
      <w:bookmarkStart w:id="96" w:name="_Toc58484144"/>
      <w:bookmarkStart w:id="97" w:name="_Toc36555787"/>
      <w:bookmarkStart w:id="98" w:name="_Toc51850584"/>
      <w:r>
        <w:rPr>
          <w:rFonts w:ascii="Arial" w:hAnsi="Arial" w:cs="Times New Roman" w:eastAsiaTheme="minorEastAsia"/>
          <w:sz w:val="24"/>
          <w:lang w:val="en-GB" w:eastAsia="en-US" w:bidi="ar-SA"/>
        </w:rPr>
        <w:t>9.1.2.1</w:t>
      </w:r>
      <w:r>
        <w:rPr>
          <w:rFonts w:ascii="Arial" w:hAnsi="Arial" w:cs="Times New Roman" w:eastAsiaTheme="minorEastAsia"/>
          <w:sz w:val="24"/>
          <w:lang w:val="en-GB" w:eastAsia="en-US" w:bidi="ar-SA"/>
        </w:rPr>
        <w:tab/>
      </w:r>
      <w:r>
        <w:rPr>
          <w:rFonts w:ascii="Arial" w:hAnsi="Arial" w:cs="Times New Roman" w:eastAsiaTheme="minorEastAsia"/>
          <w:sz w:val="24"/>
          <w:lang w:val="en-GB" w:eastAsia="zh-CN" w:bidi="ar-SA"/>
        </w:rPr>
        <w:t>S-NODE ADDITION REQUEST</w:t>
      </w:r>
      <w:bookmarkEnd w:id="90"/>
      <w:bookmarkEnd w:id="91"/>
      <w:bookmarkEnd w:id="92"/>
      <w:bookmarkEnd w:id="93"/>
      <w:bookmarkEnd w:id="94"/>
      <w:bookmarkEnd w:id="95"/>
      <w:bookmarkEnd w:id="96"/>
      <w:bookmarkEnd w:id="97"/>
      <w:bookmarkEnd w:id="98"/>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7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2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270"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M-NG-RAN node</w:t>
            </w:r>
            <w:r>
              <w:rPr>
                <w:rFonts w:ascii="Arial" w:hAnsi="Arial" w:cs="Times New Roman" w:eastAsiaTheme="minorEastAsia"/>
                <w:sz w:val="18"/>
                <w:lang w:val="en-GB" w:eastAsia="ja-JP" w:bidi="ar-SA"/>
              </w:rPr>
              <w:t xml:space="preserv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NG-RAN node UE XnAP ID</w:t>
            </w:r>
            <w:r>
              <w:rPr>
                <w:rFonts w:ascii="Arial" w:hAnsi="Arial" w:cs="Times New Roman" w:eastAsiaTheme="minorEastAsia"/>
                <w:snapToGrid w:val="0"/>
                <w:sz w:val="18"/>
                <w:lang w:val="en-GB" w:eastAsia="ja-JP" w:bidi="ar-SA"/>
              </w:rPr>
              <w:br w:type="textWrapping"/>
            </w:r>
            <w:r>
              <w:rPr>
                <w:rFonts w:ascii="Arial" w:hAnsi="Arial" w:cs="Times New Roman" w:eastAsiaTheme="minorEastAsia"/>
                <w:sz w:val="18"/>
                <w:lang w:val="en-GB" w:eastAsia="ja-JP" w:bidi="ar-SA"/>
              </w:rPr>
              <w:t>9.2.3.16</w:t>
            </w:r>
          </w:p>
        </w:tc>
        <w:tc>
          <w:tcPr>
            <w:tcW w:w="2270"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 xml:space="preserve">Allocated at the </w:t>
            </w:r>
            <w:r>
              <w:rPr>
                <w:rFonts w:ascii="Arial" w:hAnsi="Arial" w:cs="Times New Roman" w:eastAsiaTheme="minorEastAsia"/>
                <w:sz w:val="18"/>
                <w:lang w:val="en-GB" w:eastAsia="zh-CN" w:bidi="ar-SA"/>
              </w:rPr>
              <w:t>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bCs/>
                <w:sz w:val="18"/>
                <w:lang w:val="en-GB" w:eastAsia="ja-JP" w:bidi="ar-SA"/>
              </w:rPr>
              <w:t>UE Security Capabilities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9.2.3.49</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S-NG-RAN node Security Key</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9.2.3.51</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S-NG-RAN node UE Aggregate Maximum Bit Rate</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UE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9.2.3.17</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 xml:space="preserve">The </w:t>
            </w:r>
            <w:r>
              <w:rPr>
                <w:rFonts w:ascii="Arial" w:hAnsi="Arial" w:cs="Times New Roman" w:eastAsiaTheme="minorEastAsia"/>
                <w:sz w:val="18"/>
                <w:lang w:val="en-GB" w:eastAsia="ja-JP" w:bidi="ar-SA"/>
              </w:rPr>
              <w:t>UE Aggregate Maximum Bit Rate</w:t>
            </w:r>
            <w:r>
              <w:rPr>
                <w:rFonts w:ascii="Arial" w:hAnsi="Arial" w:cs="Times New Roman" w:eastAsiaTheme="minorEastAsia"/>
                <w:sz w:val="18"/>
                <w:lang w:val="en-GB" w:eastAsia="zh-CN" w:bidi="ar-SA"/>
              </w:rPr>
              <w:t xml:space="preserve"> is split into M-NG-RAN node</w:t>
            </w:r>
            <w:r>
              <w:rPr>
                <w:rFonts w:ascii="Arial" w:hAnsi="Arial" w:cs="Times New Roman" w:eastAsiaTheme="minorEastAsia"/>
                <w:sz w:val="18"/>
                <w:lang w:val="en-GB" w:eastAsia="ja-JP" w:bidi="ar-SA"/>
              </w:rPr>
              <w:t xml:space="preserve"> UE Aggregate Maximum Bit Rate</w:t>
            </w:r>
            <w:r>
              <w:rPr>
                <w:rFonts w:ascii="Arial" w:hAnsi="Arial" w:cs="Times New Roman" w:eastAsiaTheme="minorEastAsia"/>
                <w:sz w:val="18"/>
                <w:lang w:val="en-GB" w:eastAsia="zh-CN" w:bidi="ar-SA"/>
              </w:rPr>
              <w:t xml:space="preserve"> and S-NG-RAN node</w:t>
            </w:r>
            <w:r>
              <w:rPr>
                <w:rFonts w:ascii="Arial" w:hAnsi="Arial" w:cs="Times New Roman" w:eastAsiaTheme="minorEastAsia"/>
                <w:sz w:val="18"/>
                <w:lang w:val="en-GB" w:eastAsia="ja-JP" w:bidi="ar-SA"/>
              </w:rPr>
              <w:t xml:space="preserve"> UE Aggregate Maximum Bit Rate</w:t>
            </w:r>
            <w:r>
              <w:rPr>
                <w:rFonts w:ascii="Arial" w:hAnsi="Arial" w:cs="Times New Roman" w:eastAsiaTheme="minorEastAsia"/>
                <w:sz w:val="18"/>
                <w:lang w:val="en-GB" w:eastAsia="zh-CN" w:bidi="ar-SA"/>
              </w:rPr>
              <w:t xml:space="preserve"> which are enforced by M-NG-RAN node and S-NG-RAN node respectively.</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Selected PLMN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9.2.2.4</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selected PLMN of the SCG in the S-NG-RAN node.</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Mobility Restriction List</w:t>
            </w:r>
          </w:p>
        </w:tc>
        <w:tc>
          <w:tcPr>
            <w:tcW w:w="1104" w:type="dxa"/>
          </w:tcPr>
          <w:p>
            <w:pPr>
              <w:keepNext/>
              <w:keepLines/>
              <w:spacing w:after="0"/>
              <w:rPr>
                <w:rFonts w:ascii="Arial" w:hAnsi="Arial" w:cs="Times New Roman" w:eastAsiaTheme="minorEastAsia"/>
                <w:sz w:val="18"/>
                <w:lang w:val="en-GB" w:eastAsia="zh-CN"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9.2.3.53</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Index to RAT/Frequency Selection Priority</w:t>
            </w:r>
          </w:p>
        </w:tc>
        <w:tc>
          <w:tcPr>
            <w:tcW w:w="1104" w:type="dxa"/>
          </w:tcPr>
          <w:p>
            <w:pPr>
              <w:keepNext/>
              <w:keepLines/>
              <w:spacing w:after="0"/>
              <w:rPr>
                <w:rFonts w:ascii="Arial" w:hAnsi="Arial" w:eastAsia="宋体" w:cs="Times New Roman"/>
                <w:sz w:val="18"/>
                <w:lang w:val="en-GB" w:eastAsia="zh-CN"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9.2.3.23</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b/>
                <w:sz w:val="18"/>
                <w:lang w:val="en-GB" w:eastAsia="ja-JP" w:bidi="ar-SA"/>
              </w:rPr>
              <w:t>PDU Session Resources To Be Added List</w:t>
            </w:r>
          </w:p>
        </w:tc>
        <w:tc>
          <w:tcPr>
            <w:tcW w:w="1104" w:type="dxa"/>
          </w:tcPr>
          <w:p>
            <w:pPr>
              <w:keepNext/>
              <w:keepLines/>
              <w:spacing w:after="0"/>
              <w:rPr>
                <w:rFonts w:ascii="Arial" w:hAnsi="Arial" w:cs="Times New Roman" w:eastAsiaTheme="minorEastAsia"/>
                <w:sz w:val="18"/>
                <w:lang w:val="en-GB" w:eastAsia="zh-CN" w:bidi="ar-SA"/>
              </w:rPr>
            </w:pPr>
          </w:p>
        </w:tc>
        <w:tc>
          <w:tcPr>
            <w:tcW w:w="1022" w:type="dxa"/>
          </w:tcPr>
          <w:p>
            <w:pPr>
              <w:keepNext/>
              <w:keepLines/>
              <w:spacing w:after="0"/>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1</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Added Item</w:t>
            </w:r>
          </w:p>
        </w:tc>
        <w:tc>
          <w:tcPr>
            <w:tcW w:w="1104" w:type="dxa"/>
          </w:tcPr>
          <w:p>
            <w:pPr>
              <w:keepNext/>
              <w:keepLines/>
              <w:spacing w:after="0"/>
              <w:rPr>
                <w:rFonts w:ascii="Arial" w:hAnsi="Arial" w:cs="Times New Roman" w:eastAsiaTheme="minorEastAsia"/>
                <w:sz w:val="18"/>
                <w:lang w:val="en-GB" w:eastAsia="zh-CN" w:bidi="ar-SA"/>
              </w:rPr>
            </w:pPr>
          </w:p>
        </w:tc>
        <w:tc>
          <w:tcPr>
            <w:tcW w:w="1022" w:type="dxa"/>
          </w:tcPr>
          <w:p>
            <w:pPr>
              <w:keepNext/>
              <w:keepLines/>
              <w:spacing w:after="0"/>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1 .. &lt;maxnoofPDUSessions&gt;</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zh-CN" w:bidi="ar-SA"/>
              </w:rPr>
            </w:pPr>
            <w:r>
              <w:rPr>
                <w:rFonts w:ascii="Arial" w:hAnsi="Arial" w:cs="Times New Roman" w:eastAsiaTheme="minorEastAsia"/>
                <w:i/>
                <w:sz w:val="18"/>
                <w:lang w:val="en-GB" w:eastAsia="ja-JP" w:bidi="ar-SA"/>
              </w:rPr>
              <w:t>PDU Session Resource Setup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Added Item</w:t>
            </w:r>
            <w:r>
              <w:rPr>
                <w:rFonts w:ascii="Arial" w:hAnsi="Arial" w:cs="Times New Roman" w:eastAsiaTheme="minorEastAsia"/>
                <w:sz w:val="18"/>
                <w:lang w:val="en-GB" w:eastAsia="ja-JP" w:bidi="ar-SA"/>
              </w:rPr>
              <w:t xml:space="preserve"> IE, abnormal conditions as specified in clause 8.3.1.4 apply.</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9.2.3.18</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9.2.3.69</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9.2.1.5</w:t>
            </w:r>
          </w:p>
        </w:tc>
        <w:tc>
          <w:tcPr>
            <w:tcW w:w="2270" w:type="dxa"/>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9.2.1.7</w:t>
            </w:r>
          </w:p>
        </w:tc>
        <w:tc>
          <w:tcPr>
            <w:tcW w:w="2270"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M-NG-RAN node to S-NG-RAN node Container</w:t>
            </w:r>
          </w:p>
        </w:tc>
        <w:tc>
          <w:tcPr>
            <w:tcW w:w="1104" w:type="dxa"/>
          </w:tcPr>
          <w:p>
            <w:pPr>
              <w:keepNext/>
              <w:keepLines/>
              <w:spacing w:after="0"/>
              <w:rPr>
                <w:rFonts w:ascii="Arial" w:hAnsi="Arial" w:eastAsia="Batang" w:cs="Times New Roman"/>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Includes the </w:t>
            </w:r>
            <w:r>
              <w:rPr>
                <w:rFonts w:ascii="Arial" w:hAnsi="Arial" w:cs="Times New Roman" w:eastAsiaTheme="minorEastAsia"/>
                <w:i/>
                <w:sz w:val="18"/>
                <w:lang w:val="en-GB" w:eastAsia="en-US" w:bidi="ar-SA"/>
              </w:rPr>
              <w:t>CG-ConfigInfo</w:t>
            </w:r>
            <w:r>
              <w:rPr>
                <w:rFonts w:ascii="Arial" w:hAnsi="Arial" w:cs="Times New Roman" w:eastAsiaTheme="minorEastAsia"/>
                <w:sz w:val="18"/>
                <w:lang w:val="en-GB" w:eastAsia="en-US"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zh-CN" w:bidi="ar-SA"/>
              </w:rPr>
            </w:pPr>
            <w:r>
              <w:rPr>
                <w:rFonts w:ascii="Arial" w:hAnsi="Arial" w:cs="Arial" w:eastAsiaTheme="minorEastAsia"/>
                <w:sz w:val="18"/>
                <w:lang w:val="en-GB" w:eastAsia="zh-CN" w:bidi="ar-SA"/>
              </w:rPr>
              <w:t>S-NG-RAN node</w:t>
            </w:r>
            <w:r>
              <w:rPr>
                <w:rFonts w:ascii="Arial" w:hAnsi="Arial" w:cs="Arial" w:eastAsiaTheme="minorEastAsia"/>
                <w:sz w:val="18"/>
                <w:lang w:val="en-GB" w:eastAsia="ja-JP" w:bidi="ar-SA"/>
              </w:rPr>
              <w:t xml:space="preserv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Arial"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Arial" w:eastAsiaTheme="minorEastAsia"/>
                <w:sz w:val="18"/>
                <w:lang w:val="en-GB" w:eastAsia="ja-JP" w:bidi="ar-SA"/>
              </w:rPr>
            </w:pPr>
            <w:r>
              <w:rPr>
                <w:rFonts w:ascii="Arial" w:hAnsi="Arial" w:cs="Arial" w:eastAsiaTheme="minorEastAsia"/>
                <w:sz w:val="18"/>
                <w:lang w:val="en-GB" w:eastAsia="ja-JP" w:bidi="ar-SA"/>
              </w:rPr>
              <w:t>NG-RAN node UE XnAP ID</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9.2.3.16</w:t>
            </w:r>
          </w:p>
        </w:tc>
        <w:tc>
          <w:tcPr>
            <w:tcW w:w="2270" w:type="dxa"/>
          </w:tcPr>
          <w:p>
            <w:pPr>
              <w:keepNext/>
              <w:keepLines/>
              <w:spacing w:after="0"/>
              <w:rPr>
                <w:rFonts w:ascii="Arial" w:hAnsi="Arial" w:cs="Times New Roman" w:eastAsiaTheme="minorEastAsia"/>
                <w:sz w:val="18"/>
                <w:lang w:val="en-GB" w:eastAsia="ja-JP" w:bidi="ar-SA"/>
              </w:rPr>
            </w:pPr>
            <w:r>
              <w:rPr>
                <w:rFonts w:ascii="Arial" w:hAnsi="Arial" w:cs="Arial" w:eastAsiaTheme="minorEastAsia"/>
                <w:sz w:val="18"/>
                <w:szCs w:val="18"/>
                <w:lang w:val="en-GB" w:eastAsia="ja-JP" w:bidi="ar-SA"/>
              </w:rPr>
              <w:t xml:space="preserve">Allocated at the </w:t>
            </w:r>
            <w:r>
              <w:rPr>
                <w:rFonts w:ascii="Arial" w:hAnsi="Arial" w:cs="Arial" w:eastAsiaTheme="minorEastAsia"/>
                <w:sz w:val="18"/>
                <w:szCs w:val="18"/>
                <w:lang w:val="en-GB" w:eastAsia="zh-CN" w:bidi="ar-SA"/>
              </w:rPr>
              <w:t>S-NG-RAN node</w:t>
            </w: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Arial" w:eastAsiaTheme="minorEastAsia"/>
                <w:sz w:val="18"/>
                <w:lang w:val="en-GB" w:eastAsia="zh-CN" w:bidi="ar-SA"/>
              </w:rPr>
              <w:t>Expected UE Behaviour</w:t>
            </w:r>
          </w:p>
        </w:tc>
        <w:tc>
          <w:tcPr>
            <w:tcW w:w="1104" w:type="dxa"/>
          </w:tcPr>
          <w:p>
            <w:pPr>
              <w:keepNext/>
              <w:keepLines/>
              <w:spacing w:after="0"/>
              <w:rPr>
                <w:rFonts w:ascii="Arial" w:hAnsi="Arial" w:cs="Arial" w:eastAsiaTheme="minorEastAsia"/>
                <w:sz w:val="18"/>
                <w:lang w:val="en-GB" w:eastAsia="ja-JP" w:bidi="ar-SA"/>
              </w:rPr>
            </w:pPr>
            <w:r>
              <w:rPr>
                <w:rFonts w:ascii="Arial" w:hAnsi="Arial" w:cs="Arial"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ja-JP" w:bidi="ar-SA"/>
              </w:rPr>
              <w:t>9.2.3.81</w:t>
            </w:r>
          </w:p>
        </w:tc>
        <w:tc>
          <w:tcPr>
            <w:tcW w:w="2270" w:type="dxa"/>
          </w:tcPr>
          <w:p>
            <w:pPr>
              <w:keepNext/>
              <w:keepLines/>
              <w:spacing w:after="0"/>
              <w:rPr>
                <w:rFonts w:ascii="Arial" w:hAnsi="Arial" w:cs="Arial"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Times New Roman" w:eastAsiaTheme="minorEastAsia"/>
                <w:sz w:val="18"/>
                <w:lang w:val="en-GB" w:eastAsia="en-US" w:bidi="ar-SA"/>
              </w:rPr>
              <w:t>Requested Split SRBs</w:t>
            </w:r>
          </w:p>
        </w:tc>
        <w:tc>
          <w:tcPr>
            <w:tcW w:w="1104" w:type="dxa"/>
          </w:tcPr>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(srb1, srb2, srb1&amp;2, ...)</w:t>
            </w:r>
          </w:p>
        </w:tc>
        <w:tc>
          <w:tcPr>
            <w:tcW w:w="2270" w:type="dxa"/>
          </w:tcPr>
          <w:p>
            <w:pPr>
              <w:keepNext/>
              <w:keepLines/>
              <w:spacing w:after="0"/>
              <w:rPr>
                <w:rFonts w:ascii="Arial" w:hAnsi="Arial" w:cs="Arial" w:eastAsiaTheme="minorEastAsia"/>
                <w:sz w:val="18"/>
                <w:szCs w:val="18"/>
                <w:lang w:val="en-GB" w:eastAsia="ja-JP" w:bidi="ar-SA"/>
              </w:rPr>
            </w:pPr>
            <w:r>
              <w:rPr>
                <w:rFonts w:ascii="Arial" w:hAnsi="Arial" w:cs="Times New Roman" w:eastAsiaTheme="minorEastAsia"/>
                <w:sz w:val="18"/>
                <w:lang w:val="en-GB" w:eastAsia="en-US" w:bidi="ar-SA"/>
              </w:rPr>
              <w:t>Indicates that resources for Split SRBs are requested.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PCell ID</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Global NG-RAN Cell Identity</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9.2.2.27</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Arial" w:eastAsiaTheme="minorEastAsia"/>
                <w:sz w:val="18"/>
                <w:szCs w:val="18"/>
                <w:lang w:val="en-GB" w:eastAsia="ja-JP" w:bidi="ar-SA"/>
              </w:rPr>
              <w:t>9.2.3.77</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szCs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Batang" w:cs="Arial"/>
                <w:sz w:val="18"/>
                <w:szCs w:val="18"/>
                <w:lang w:val="en-GB" w:eastAsia="ja-JP" w:bidi="ar-SA"/>
              </w:rPr>
            </w:pPr>
            <w:r>
              <w:rPr>
                <w:rFonts w:ascii="Arial" w:hAnsi="Arial" w:cs="Times New Roman" w:eastAsiaTheme="minorEastAsia"/>
                <w:sz w:val="18"/>
                <w:lang w:val="en-GB" w:eastAsia="en-US" w:bidi="ar-SA"/>
              </w:rPr>
              <w:t>Available DRB IDs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C-ifSNterminated</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DRB List</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9.2.1.29</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the list of DRB IDs that the S-NG-RAN node may use for SN-terminated bearers.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bCs/>
                <w:sz w:val="18"/>
                <w:lang w:val="en-GB" w:eastAsia="ja-JP" w:bidi="ar-SA"/>
              </w:rPr>
              <w:t>S-NG-RAN node Maximum Integrity Protected Data Rate Uplink</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9.2.3.4</w:t>
            </w:r>
          </w:p>
        </w:tc>
        <w:tc>
          <w:tcPr>
            <w:tcW w:w="2270"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Uplink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Uplink</w:t>
            </w:r>
            <w:r>
              <w:rPr>
                <w:rFonts w:ascii="Arial" w:hAnsi="Arial" w:cs="Times New Roman" w:eastAsiaTheme="minorEastAsia"/>
                <w:sz w:val="18"/>
                <w:lang w:val="en-GB" w:eastAsia="zh-CN" w:bidi="ar-SA"/>
              </w:rPr>
              <w:t xml:space="preserve">, which is enforced by the S-NG-RAN node for the UE’s SN terminated PDU sessions. If the </w:t>
            </w:r>
            <w:r>
              <w:rPr>
                <w:rFonts w:ascii="Arial" w:hAnsi="Arial" w:cs="Times New Roman" w:eastAsiaTheme="minorEastAsia"/>
                <w:i/>
                <w:sz w:val="18"/>
                <w:lang w:val="en-GB" w:eastAsia="zh-CN" w:bidi="ar-SA"/>
              </w:rPr>
              <w:t>S-NG-RAN node Maximum Integrity Protected Data Rate Downlink</w:t>
            </w:r>
            <w:r>
              <w:rPr>
                <w:rFonts w:ascii="Arial" w:hAnsi="Arial" w:cs="Times New Roman" w:eastAsiaTheme="minorEastAsia"/>
                <w:sz w:val="18"/>
                <w:lang w:val="en-GB" w:eastAsia="zh-CN" w:bidi="ar-SA"/>
              </w:rPr>
              <w:t xml:space="preserve"> IE is not present, this IE applies to both UL and DL.</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Arial" w:eastAsiaTheme="minorEastAsia"/>
                <w:sz w:val="18"/>
                <w:lang w:val="en-GB" w:eastAsia="zh-CN" w:bidi="ar-SA"/>
              </w:rPr>
            </w:pPr>
            <w:r>
              <w:rPr>
                <w:rFonts w:ascii="Arial" w:hAnsi="Arial" w:cs="Times New Roman" w:eastAsiaTheme="minorEastAsia"/>
                <w:bCs/>
                <w:sz w:val="18"/>
                <w:lang w:val="en-GB" w:eastAsia="ja-JP" w:bidi="ar-SA"/>
              </w:rPr>
              <w:t>S-NG-RAN node Maximum Integrity Protected Data Rate Downlink</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Arial" w:eastAsiaTheme="minorEastAsia"/>
                <w:sz w:val="18"/>
                <w:lang w:val="en-GB" w:eastAsia="ja-JP" w:bidi="ar-SA"/>
              </w:rPr>
            </w:pPr>
            <w:r>
              <w:rPr>
                <w:rFonts w:ascii="Arial" w:hAnsi="Arial" w:cs="Times New Roman" w:eastAsiaTheme="minorEastAsia"/>
                <w:sz w:val="18"/>
                <w:lang w:val="en-GB" w:eastAsia="en-US" w:bidi="ar-SA"/>
              </w:rPr>
              <w:t>9.2.3.4</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Downlink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Downlink</w:t>
            </w:r>
            <w:r>
              <w:rPr>
                <w:rFonts w:ascii="Arial" w:hAnsi="Arial" w:cs="Times New Roman" w:eastAsiaTheme="minorEastAsia"/>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Arial" w:eastAsiaTheme="minorEastAsia"/>
                <w:sz w:val="18"/>
                <w:lang w:val="en-GB" w:eastAsia="zh-CN" w:bidi="ar-SA"/>
              </w:rPr>
              <w:t>Location Information at S-NODE reporting</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Arial" w:eastAsiaTheme="minorEastAsia"/>
                <w:sz w:val="18"/>
                <w:lang w:val="en-GB" w:eastAsia="ja-JP" w:bidi="ar-SA"/>
              </w:rPr>
              <w:t>ENUMERATED (pscell, ...)</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Indicates that the user’s Location Information at S-NODE is to be provided.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9.2.2.33</w:t>
            </w:r>
          </w:p>
        </w:tc>
        <w:tc>
          <w:tcPr>
            <w:tcW w:w="2270"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Masked IMEISV</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9.2.3.32</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ja-JP" w:bidi="ar-SA"/>
              </w:rPr>
            </w:pPr>
            <w:r>
              <w:rPr>
                <w:rFonts w:hint="eastAsia" w:ascii="Arial" w:hAnsi="Arial" w:eastAsia="宋体" w:cs="Times New Roman"/>
                <w:bCs/>
                <w:sz w:val="18"/>
                <w:lang w:val="en-GB" w:eastAsia="zh-CN" w:bidi="ar-SA"/>
              </w:rPr>
              <w:t>NE-DC TDM Pattern</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9.2.2.38</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SN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cs="Times New Roman" w:eastAsiaTheme="minorEastAsia"/>
                <w:bCs/>
                <w:sz w:val="18"/>
                <w:lang w:val="en-GB" w:eastAsia="zh-CN" w:bidi="ar-SA"/>
              </w:rPr>
            </w:pPr>
            <w:r>
              <w:rPr>
                <w:rFonts w:ascii="Arial" w:hAnsi="Arial" w:eastAsia="MS Mincho" w:cs="Arial"/>
                <w:sz w:val="18"/>
                <w:lang w:val="en-GB" w:eastAsia="ja-JP" w:bidi="ar-SA"/>
              </w:rPr>
              <w:t>Trace Activation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eastAsia="MS Mincho" w:cs="Arial"/>
                <w:sz w:val="18"/>
                <w:lang w:val="en-GB" w:eastAsia="ja-JP" w:bidi="ar-SA"/>
              </w:rPr>
              <w:t>O</w:t>
            </w:r>
          </w:p>
        </w:tc>
        <w:tc>
          <w:tcPr>
            <w:tcW w:w="1022" w:type="dxa"/>
          </w:tcPr>
          <w:p>
            <w:pPr>
              <w:keepNext/>
              <w:keepLines/>
              <w:spacing w:after="0"/>
              <w:rPr>
                <w:rFonts w:ascii="Arial" w:hAnsi="Arial" w:cs="Times New Roman" w:eastAsiaTheme="minorEastAsia"/>
                <w:sz w:val="18"/>
                <w:lang w:val="en-GB" w:eastAsia="en-US" w:bidi="ar-SA"/>
              </w:rPr>
            </w:pPr>
          </w:p>
        </w:tc>
        <w:tc>
          <w:tcPr>
            <w:tcW w:w="1276" w:type="dxa"/>
          </w:tcPr>
          <w:p>
            <w:pPr>
              <w:keepNext/>
              <w:keepLines/>
              <w:spacing w:after="0"/>
              <w:rPr>
                <w:rFonts w:ascii="Arial" w:hAnsi="Arial" w:cs="Times New Roman" w:eastAsiaTheme="minorEastAsia"/>
                <w:sz w:val="18"/>
                <w:lang w:val="en-GB" w:eastAsia="zh-CN" w:bidi="ar-SA"/>
              </w:rPr>
            </w:pPr>
            <w:r>
              <w:rPr>
                <w:rFonts w:ascii="Arial" w:hAnsi="Arial" w:cs="Arial" w:eastAsiaTheme="minorEastAsia"/>
                <w:sz w:val="18"/>
                <w:lang w:val="en-GB" w:eastAsia="ja-JP" w:bidi="ar-SA"/>
              </w:rPr>
              <w:t>9.2.3.55</w:t>
            </w:r>
          </w:p>
        </w:tc>
        <w:tc>
          <w:tcPr>
            <w:tcW w:w="2270"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MS Mincho" w:cs="Arial"/>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Arial"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bCs/>
                <w:sz w:val="18"/>
                <w:lang w:val="en-GB" w:eastAsia="en-US" w:bidi="ar-SA"/>
              </w:rPr>
            </w:pPr>
            <w:r>
              <w:rPr>
                <w:rFonts w:ascii="Arial" w:hAnsi="Arial" w:cs="Times New Roman" w:eastAsiaTheme="minorEastAsia"/>
                <w:sz w:val="18"/>
                <w:lang w:val="en-GB" w:eastAsia="en-US"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UE </w:t>
            </w:r>
            <w:r>
              <w:rPr>
                <w:rFonts w:hint="eastAsia" w:ascii="Arial" w:hAnsi="Arial" w:cs="Times New Roman" w:eastAsiaTheme="minorEastAsia"/>
                <w:sz w:val="18"/>
                <w:lang w:val="en-GB" w:eastAsia="zh-CN" w:bidi="ar-SA"/>
              </w:rPr>
              <w:t xml:space="preserve">Radio </w:t>
            </w:r>
            <w:r>
              <w:rPr>
                <w:rFonts w:ascii="Arial" w:hAnsi="Arial" w:cs="Times New Roman" w:eastAsiaTheme="minorEastAsia"/>
                <w:sz w:val="18"/>
                <w:lang w:val="en-GB" w:eastAsia="en-US" w:bidi="ar-SA"/>
              </w:rPr>
              <w:t>Capability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9.2.3.</w:t>
            </w:r>
            <w:r>
              <w:rPr>
                <w:rFonts w:ascii="Arial" w:hAnsi="Arial" w:cs="Times New Roman" w:eastAsiaTheme="minorEastAsia"/>
                <w:sz w:val="18"/>
                <w:lang w:val="en-GB" w:eastAsia="zh-CN" w:bidi="ar-SA"/>
              </w:rPr>
              <w:t>138</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ZTE" w:date="2020-12-28T14:29:00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rPr>
                <w:ins w:id="146" w:author="ZTE" w:date="2020-12-28T14:29:00Z"/>
                <w:rFonts w:ascii="Arial" w:hAnsi="Arial" w:cs="Times New Roman" w:eastAsiaTheme="minorEastAsia"/>
                <w:sz w:val="18"/>
                <w:lang w:val="en-GB" w:eastAsia="en-US" w:bidi="ar-SA"/>
              </w:rPr>
            </w:pPr>
            <w:ins w:id="147" w:author="ZTE" w:date="2020-12-28T14:29:00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48" w:author="ZTE" w:date="2020-12-28T14:29:00Z"/>
                <w:rFonts w:ascii="Arial" w:hAnsi="Arial" w:cs="Times New Roman" w:eastAsiaTheme="minorEastAsia"/>
                <w:sz w:val="18"/>
                <w:lang w:val="en-GB" w:eastAsia="zh-CN" w:bidi="ar-SA"/>
              </w:rPr>
            </w:pPr>
            <w:ins w:id="149" w:author="ZTE" w:date="2020-12-28T14:29:00Z">
              <w:r>
                <w:rPr>
                  <w:rFonts w:ascii="Arial" w:hAnsi="Arial" w:cs="Times New Roman" w:eastAsiaTheme="minorEastAsia"/>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150" w:author="ZTE" w:date="2020-12-28T14:29:00Z"/>
                <w:rFonts w:ascii="Arial" w:hAnsi="Arial" w:cs="Times New Roman" w:eastAsiaTheme="minorEastAsia"/>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ins w:id="151" w:author="ZTE" w:date="2020-12-28T14:30:00Z"/>
                <w:rFonts w:ascii="Arial" w:hAnsi="Arial" w:cs="Times New Roman" w:eastAsiaTheme="minorEastAsia"/>
                <w:sz w:val="18"/>
                <w:lang w:val="en-GB" w:eastAsia="zh-CN" w:bidi="ar-SA"/>
              </w:rPr>
            </w:pPr>
            <w:ins w:id="152" w:author="ZTE" w:date="2020-12-28T14:30:00Z">
              <w:r>
                <w:rPr>
                  <w:rFonts w:ascii="Arial" w:hAnsi="Arial" w:cs="Times New Roman" w:eastAsiaTheme="minorEastAsia"/>
                  <w:sz w:val="18"/>
                  <w:lang w:val="en-GB" w:eastAsia="en-US" w:bidi="ar-SA"/>
                </w:rPr>
                <w:t>SCG Activation</w:t>
              </w:r>
            </w:ins>
            <w:ins w:id="153" w:author="ZTE" w:date="2020-12-28T14:30:00Z">
              <w:r>
                <w:rPr>
                  <w:rFonts w:ascii="Arial" w:hAnsi="Arial" w:cs="Times New Roman" w:eastAsiaTheme="minorEastAsia"/>
                  <w:sz w:val="18"/>
                  <w:lang w:val="en-GB" w:eastAsia="zh-CN" w:bidi="ar-SA"/>
                </w:rPr>
                <w:t xml:space="preserve"> Information</w:t>
              </w:r>
            </w:ins>
          </w:p>
          <w:p>
            <w:pPr>
              <w:keepNext/>
              <w:keepLines/>
              <w:spacing w:after="0"/>
              <w:rPr>
                <w:ins w:id="154" w:author="ZTE" w:date="2020-12-28T14:29:00Z"/>
                <w:rFonts w:ascii="Arial" w:hAnsi="Arial" w:cs="Times New Roman" w:eastAsiaTheme="minorEastAsia"/>
                <w:sz w:val="18"/>
                <w:lang w:val="en-GB" w:eastAsia="zh-CN" w:bidi="ar-SA"/>
              </w:rPr>
            </w:pPr>
            <w:ins w:id="155" w:author="ZTE" w:date="2020-12-28T14:29:00Z">
              <w:r>
                <w:rPr>
                  <w:rFonts w:ascii="Arial" w:hAnsi="Arial" w:cs="Times New Roman" w:eastAsiaTheme="minorEastAsia"/>
                  <w:sz w:val="18"/>
                  <w:lang w:val="en-GB" w:eastAsia="zh-CN" w:bidi="ar-SA"/>
                </w:rPr>
                <w:t>9.2.3.xxx</w:t>
              </w:r>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ins w:id="156" w:author="ZTE" w:date="2020-12-28T14:29:00Z"/>
                <w:rFonts w:ascii="Arial" w:hAnsi="Arial" w:cs="Times New Roman" w:eastAsiaTheme="minorEastAsia"/>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7" w:author="ZTE" w:date="2020-12-28T14:29:00Z"/>
                <w:rFonts w:ascii="Arial" w:hAnsi="Arial" w:cs="Times New Roman" w:eastAsiaTheme="minorEastAsia"/>
                <w:sz w:val="18"/>
                <w:lang w:val="en-GB" w:eastAsia="zh-CN" w:bidi="ar-SA"/>
              </w:rPr>
            </w:pPr>
            <w:ins w:id="158" w:author="ZTE" w:date="2020-12-28T14:29:00Z">
              <w:r>
                <w:rPr>
                  <w:rFonts w:ascii="Arial" w:hAnsi="Arial" w:cs="Times New Roman" w:eastAsiaTheme="minorEastAsia"/>
                  <w:sz w:val="18"/>
                  <w:lang w:val="en-GB" w:eastAsia="zh-CN"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9" w:author="ZTE" w:date="2020-12-28T14:29:00Z"/>
                <w:rFonts w:ascii="Arial" w:hAnsi="Arial" w:cs="Times New Roman" w:eastAsiaTheme="minorEastAsia"/>
                <w:sz w:val="18"/>
                <w:lang w:val="en-GB" w:eastAsia="zh-CN" w:bidi="ar-SA"/>
              </w:rPr>
            </w:pPr>
            <w:ins w:id="160" w:author="ZTE" w:date="2020-12-28T14:29:00Z">
              <w:r>
                <w:rPr>
                  <w:rFonts w:ascii="Arial" w:hAnsi="Arial" w:cs="Times New Roman" w:eastAsiaTheme="minorEastAsia"/>
                  <w:sz w:val="18"/>
                  <w:lang w:val="en-GB" w:eastAsia="zh-CN" w:bidi="ar-SA"/>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w:t>
            </w:r>
            <w:r>
              <w:rPr>
                <w:rFonts w:ascii="Arial" w:hAnsi="Arial" w:cs="Times New Roman" w:eastAsiaTheme="minorEastAsia"/>
                <w:sz w:val="18"/>
                <w:lang w:val="en-GB" w:eastAsia="en-US" w:bidi="ar-SA"/>
              </w:rPr>
              <w:t>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Pr>
        <w:rPr>
          <w:rFonts w:eastAsia="Malgun Gothic"/>
          <w:lang w:eastAsia="ko-KR"/>
        </w:rPr>
      </w:pPr>
    </w:p>
    <w:tbl>
      <w:tblPr>
        <w:tblStyle w:val="61"/>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
                <w:sz w:val="18"/>
                <w:lang w:val="en-GB" w:eastAsia="en-US" w:bidi="ar-SA"/>
              </w:rPr>
            </w:pPr>
            <w:r>
              <w:rPr>
                <w:rFonts w:ascii="Arial" w:hAnsi="Arial" w:cs="Times New Roman" w:eastAsiaTheme="minorEastAsia"/>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lang w:val="en-GB" w:eastAsia="en-US" w:bidi="ar-SA"/>
              </w:rPr>
            </w:pPr>
            <w:r>
              <w:rPr>
                <w:rFonts w:ascii="Arial" w:hAnsi="Arial" w:cs="Arial" w:eastAsiaTheme="minorEastAsia"/>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lang w:val="en-GB" w:eastAsia="en-US" w:bidi="ar-SA"/>
              </w:rPr>
            </w:pPr>
            <w:r>
              <w:rPr>
                <w:rFonts w:ascii="Arial" w:hAnsi="Arial" w:cs="Arial" w:eastAsiaTheme="minorEastAsia"/>
                <w:snapToGrid w:val="0"/>
                <w:sz w:val="18"/>
                <w:lang w:val="en-GB" w:eastAsia="en-US" w:bidi="ar-SA"/>
              </w:rPr>
              <w:t xml:space="preserve">This IE shall be present if there is at least one </w:t>
            </w:r>
            <w:r>
              <w:rPr>
                <w:rFonts w:ascii="Arial" w:hAnsi="Arial" w:cs="Arial" w:eastAsiaTheme="minorEastAsia"/>
                <w:i/>
                <w:snapToGrid w:val="0"/>
                <w:sz w:val="18"/>
                <w:lang w:val="en-GB" w:eastAsia="en-US" w:bidi="ar-SA"/>
              </w:rPr>
              <w:t>PDU Session Resource Setup Info – SN terminated</w:t>
            </w:r>
            <w:r>
              <w:rPr>
                <w:rFonts w:ascii="Arial" w:hAnsi="Arial" w:cs="Arial" w:eastAsiaTheme="minorEastAsia"/>
                <w:snapToGrid w:val="0"/>
                <w:sz w:val="18"/>
                <w:lang w:val="en-GB" w:eastAsia="en-US" w:bidi="ar-SA"/>
              </w:rPr>
              <w:t xml:space="preserve"> in the </w:t>
            </w:r>
            <w:r>
              <w:rPr>
                <w:rFonts w:ascii="Arial" w:hAnsi="Arial" w:cs="Arial" w:eastAsiaTheme="minorEastAsia"/>
                <w:i/>
                <w:snapToGrid w:val="0"/>
                <w:sz w:val="18"/>
                <w:lang w:val="en-GB" w:eastAsia="en-US" w:bidi="ar-SA"/>
              </w:rPr>
              <w:t>PDU Session Resources To Be Added List</w:t>
            </w:r>
            <w:r>
              <w:rPr>
                <w:rFonts w:ascii="Arial" w:hAnsi="Arial" w:cs="Arial" w:eastAsiaTheme="minorEastAsia"/>
                <w:snapToGrid w:val="0"/>
                <w:sz w:val="18"/>
                <w:lang w:val="en-GB" w:eastAsia="en-US" w:bidi="ar-SA"/>
              </w:rPr>
              <w:t xml:space="preserve"> IE.</w:t>
            </w:r>
          </w:p>
        </w:tc>
      </w:tr>
    </w:tbl>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99" w:name="_Toc56693588"/>
      <w:bookmarkStart w:id="100" w:name="_Toc36555788"/>
      <w:bookmarkStart w:id="101" w:name="_Toc58484145"/>
      <w:bookmarkStart w:id="102" w:name="_Toc44497498"/>
      <w:bookmarkStart w:id="103" w:name="_Toc45901506"/>
      <w:bookmarkStart w:id="104" w:name="_Toc51850585"/>
      <w:bookmarkStart w:id="105" w:name="_Toc29991388"/>
      <w:bookmarkStart w:id="106" w:name="_Toc20955193"/>
      <w:bookmarkStart w:id="107" w:name="_Toc45107886"/>
      <w:r>
        <w:rPr>
          <w:rFonts w:ascii="Arial" w:hAnsi="Arial" w:cs="Times New Roman" w:eastAsiaTheme="minorEastAsia"/>
          <w:sz w:val="24"/>
          <w:lang w:val="en-GB" w:eastAsia="en-US" w:bidi="ar-SA"/>
        </w:rPr>
        <w:t>9.1.2.2</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ADDITION REQUEST ACKNOWLEDGE</w:t>
      </w:r>
      <w:bookmarkEnd w:id="99"/>
      <w:bookmarkEnd w:id="100"/>
      <w:bookmarkEnd w:id="101"/>
      <w:bookmarkEnd w:id="102"/>
      <w:bookmarkEnd w:id="103"/>
      <w:bookmarkEnd w:id="104"/>
      <w:bookmarkEnd w:id="105"/>
      <w:bookmarkEnd w:id="106"/>
      <w:bookmarkEnd w:id="107"/>
    </w:p>
    <w:p>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r>
        <w:t xml:space="preserve">Direction: </w:t>
      </w:r>
      <w:r>
        <w:rPr>
          <w:lang w:eastAsia="zh-CN"/>
        </w:rPr>
        <w:t>S-NG-RAN node</w:t>
      </w:r>
      <w:r>
        <w:t xml:space="preserve"> </w:t>
      </w:r>
      <w:r>
        <w:rPr/>
        <w:sym w:font="Symbol" w:char="F0AE"/>
      </w:r>
      <w:r>
        <w:t xml:space="preserve"> </w:t>
      </w:r>
      <w:r>
        <w:rPr>
          <w:lang w:eastAsia="zh-CN"/>
        </w:rPr>
        <w:t>M-NG-RAN node</w:t>
      </w:r>
      <w: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30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417"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1843"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03"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1843"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1843"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PDU Session Resources Admitted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306"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szCs w:val="18"/>
                <w:lang w:val="en-GB" w:eastAsia="ja-JP" w:bidi="ar-SA"/>
              </w:rPr>
              <w:t>1</w:t>
            </w:r>
          </w:p>
        </w:tc>
        <w:tc>
          <w:tcPr>
            <w:tcW w:w="1417" w:type="dxa"/>
          </w:tcPr>
          <w:p>
            <w:pPr>
              <w:keepNext/>
              <w:keepLines/>
              <w:spacing w:after="0"/>
              <w:rPr>
                <w:rFonts w:ascii="Arial" w:hAnsi="Arial" w:cs="Times New Roman" w:eastAsiaTheme="minorEastAsia"/>
                <w:sz w:val="18"/>
                <w:lang w:val="en-GB" w:eastAsia="ja-JP" w:bidi="ar-SA"/>
              </w:rPr>
            </w:pP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306"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bCs/>
                <w:i/>
                <w:sz w:val="18"/>
                <w:szCs w:val="18"/>
                <w:lang w:val="en-GB" w:eastAsia="ja-JP" w:bidi="ar-SA"/>
              </w:rPr>
              <w:t>&gt;</w:t>
            </w:r>
          </w:p>
        </w:tc>
        <w:tc>
          <w:tcPr>
            <w:tcW w:w="1417" w:type="dxa"/>
          </w:tcPr>
          <w:p>
            <w:pPr>
              <w:keepNext/>
              <w:keepLines/>
              <w:spacing w:after="0"/>
              <w:rPr>
                <w:rFonts w:ascii="Arial" w:hAnsi="Arial" w:cs="Times New Roman" w:eastAsiaTheme="minorEastAsia"/>
                <w:sz w:val="18"/>
                <w:lang w:val="en-GB" w:eastAsia="ja-JP" w:bidi="ar-SA"/>
              </w:rPr>
            </w:pPr>
          </w:p>
        </w:tc>
        <w:tc>
          <w:tcPr>
            <w:tcW w:w="184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lang w:val="en-GB" w:eastAsia="ja-JP" w:bidi="ar-SA"/>
              </w:rPr>
              <w:t>PDU Session Resource Setup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 xml:space="preserve">PDU Session Resources Admitted to be Added Item </w:t>
            </w:r>
            <w:r>
              <w:rPr>
                <w:rFonts w:ascii="Arial" w:hAnsi="Arial" w:cs="Times New Roman" w:eastAsiaTheme="minorEastAsia"/>
                <w:sz w:val="18"/>
                <w:lang w:val="en-GB" w:eastAsia="ja-JP" w:bidi="ar-SA"/>
              </w:rPr>
              <w:t>IE, abnormal conditions as specified in clause 8.3.1.4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ascii="Arial" w:hAnsi="Arial" w:cs="Times New Roman" w:eastAsiaTheme="minorEastAsia"/>
                <w:sz w:val="18"/>
                <w:lang w:val="sv-SE" w:eastAsia="ja-JP" w:bidi="ar-SA"/>
              </w:rPr>
              <w:t>PDU Session Resource Setup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9.2.1.6</w:t>
            </w: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&gt;&gt;PDU Session Resource Setup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9.2.1.8</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PDU Session Resources Not Admitted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ja-JP" w:bidi="ar-SA"/>
              </w:rPr>
            </w:pPr>
          </w:p>
        </w:tc>
        <w:tc>
          <w:tcPr>
            <w:tcW w:w="1843"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&gt;PDU Session Resources Not Admitted List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sv-SE" w:eastAsia="zh-CN" w:bidi="ar-SA"/>
              </w:rPr>
              <w:t>PDU Session Resources Not Admitted List</w:t>
            </w:r>
          </w:p>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en-GB" w:eastAsia="ja-JP" w:bidi="ar-SA"/>
              </w:rPr>
              <w:t>9.2.1.3</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&gt;PDU Session Resources Not Admitted List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Pr>
          <w:p>
            <w:pPr>
              <w:keepNext/>
              <w:keepLines/>
              <w:spacing w:after="0"/>
              <w:rPr>
                <w:rFonts w:ascii="Arial" w:hAnsi="Arial" w:cs="Times New Roman" w:eastAsiaTheme="minorEastAsia"/>
                <w:i/>
                <w:sz w:val="18"/>
                <w:szCs w:val="18"/>
                <w:lang w:val="en-GB" w:eastAsia="ja-JP" w:bidi="ar-SA"/>
              </w:rPr>
            </w:pPr>
          </w:p>
        </w:tc>
        <w:tc>
          <w:tcPr>
            <w:tcW w:w="1417" w:type="dxa"/>
          </w:tcPr>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sv-SE" w:eastAsia="zh-CN" w:bidi="ar-SA"/>
              </w:rPr>
              <w:t>PDU Session Resources Not Admitted List</w:t>
            </w:r>
          </w:p>
          <w:p>
            <w:pPr>
              <w:keepNext/>
              <w:keepLines/>
              <w:spacing w:after="0"/>
              <w:rPr>
                <w:rFonts w:ascii="Arial" w:hAnsi="Arial" w:cs="Times New Roman" w:eastAsiaTheme="minorEastAsia"/>
                <w:sz w:val="18"/>
                <w:lang w:val="sv-SE" w:eastAsia="zh-CN" w:bidi="ar-SA"/>
              </w:rPr>
            </w:pPr>
            <w:r>
              <w:rPr>
                <w:rFonts w:ascii="Arial" w:hAnsi="Arial" w:cs="Times New Roman" w:eastAsiaTheme="minorEastAsia"/>
                <w:sz w:val="18"/>
                <w:lang w:val="en-GB" w:eastAsia="ja-JP" w:bidi="ar-SA"/>
              </w:rPr>
              <w:t>9.2.1.3</w:t>
            </w:r>
          </w:p>
        </w:tc>
        <w:tc>
          <w:tcPr>
            <w:tcW w:w="1843"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03"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to M-NG-RAN node Container</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M</w:t>
            </w:r>
          </w:p>
        </w:tc>
        <w:tc>
          <w:tcPr>
            <w:tcW w:w="1306" w:type="dxa"/>
          </w:tcPr>
          <w:p>
            <w:pPr>
              <w:keepNext/>
              <w:keepLines/>
              <w:spacing w:after="0"/>
              <w:rPr>
                <w:rFonts w:ascii="Arial" w:hAnsi="Arial" w:cs="Times New Roman" w:eastAsiaTheme="minorEastAsia"/>
                <w:sz w:val="18"/>
                <w:szCs w:val="18"/>
                <w:lang w:val="en-GB" w:eastAsia="ja-JP" w:bidi="ar-SA"/>
              </w:rPr>
            </w:pPr>
          </w:p>
        </w:tc>
        <w:tc>
          <w:tcPr>
            <w:tcW w:w="1417"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1843"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 xml:space="preserve">Includes the </w:t>
            </w:r>
            <w:r>
              <w:rPr>
                <w:rFonts w:ascii="Arial" w:hAnsi="Arial" w:cs="Times New Roman" w:eastAsiaTheme="minorEastAsia"/>
                <w:i/>
                <w:sz w:val="18"/>
                <w:lang w:val="en-GB" w:eastAsia="en-US" w:bidi="ar-SA"/>
              </w:rPr>
              <w:t>CG-Config</w:t>
            </w:r>
            <w:r>
              <w:rPr>
                <w:rFonts w:ascii="Arial" w:hAnsi="Arial" w:cs="Times New Roman" w:eastAsiaTheme="minorEastAsia"/>
                <w:sz w:val="18"/>
                <w:lang w:val="en-GB" w:eastAsia="en-US"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sv-SE" w:eastAsia="ja-JP" w:bidi="ar-SA"/>
              </w:rPr>
            </w:pPr>
            <w:r>
              <w:rPr>
                <w:rFonts w:ascii="Arial" w:hAnsi="Arial" w:cs="Times New Roman" w:eastAsiaTheme="minorEastAsia"/>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9.2.3.72</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Criticality Diagnostics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9.2.3.3</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Location Information at S-NODE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Target Cell Global ID</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9.2.3.25</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9.2.2.33</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ZTE" w:date="2020-12-28T14:30: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162" w:author="ZTE" w:date="2020-12-28T14:30:00Z"/>
                <w:rFonts w:hint="eastAsia" w:ascii="Arial" w:hAnsi="Arial" w:cs="Times New Roman" w:eastAsiaTheme="minorEastAsia"/>
                <w:sz w:val="18"/>
                <w:lang w:val="en-GB" w:eastAsia="zh-CN" w:bidi="ar-SA"/>
              </w:rPr>
            </w:pPr>
            <w:ins w:id="163" w:author="ZTE" w:date="2020-12-28T14:30:00Z">
              <w:r>
                <w:rPr>
                  <w:rFonts w:ascii="Arial" w:hAnsi="Arial" w:cs="Times New Roman" w:eastAsiaTheme="minorEastAsia"/>
                  <w:sz w:val="18"/>
                  <w:lang w:val="en-GB" w:eastAsia="en-US" w:bidi="ar-SA"/>
                </w:rPr>
                <w:t xml:space="preserve">SCG </w:t>
              </w:r>
            </w:ins>
            <w:ins w:id="164" w:author="ZTE" w:date="2021-04-27T15:42:04Z">
              <w:r>
                <w:rPr>
                  <w:rFonts w:hint="eastAsia" w:ascii="Arial" w:hAnsi="Arial"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65" w:author="ZTE" w:date="2020-12-28T14:30:00Z"/>
                <w:rFonts w:ascii="Arial" w:hAnsi="Arial" w:cs="Times New Roman" w:eastAsiaTheme="minorEastAsia"/>
                <w:sz w:val="18"/>
                <w:lang w:val="en-GB" w:eastAsia="ja-JP" w:bidi="ar-SA"/>
              </w:rPr>
            </w:pPr>
            <w:ins w:id="166" w:author="ZTE" w:date="2020-12-28T14:30:00Z">
              <w:r>
                <w:rPr>
                  <w:rFonts w:ascii="Arial" w:hAnsi="Arial" w:cs="Times New Roman" w:eastAsiaTheme="minorEastAsia"/>
                  <w:sz w:val="18"/>
                  <w:lang w:val="en-GB" w:eastAsia="zh-CN" w:bidi="ar-SA"/>
                </w:rPr>
                <w:t>O</w:t>
              </w:r>
            </w:ins>
          </w:p>
        </w:tc>
        <w:tc>
          <w:tcPr>
            <w:tcW w:w="1306" w:type="dxa"/>
            <w:tcBorders>
              <w:top w:val="single" w:color="auto" w:sz="4" w:space="0"/>
              <w:left w:val="single" w:color="auto" w:sz="4" w:space="0"/>
              <w:bottom w:val="single" w:color="auto" w:sz="4" w:space="0"/>
              <w:right w:val="single" w:color="auto" w:sz="4" w:space="0"/>
            </w:tcBorders>
          </w:tcPr>
          <w:p>
            <w:pPr>
              <w:keepNext/>
              <w:keepLines/>
              <w:spacing w:after="0"/>
              <w:rPr>
                <w:ins w:id="167" w:author="ZTE" w:date="2020-12-28T14:30:00Z"/>
                <w:rFonts w:ascii="Arial" w:hAnsi="Arial" w:cs="Times New Roman" w:eastAsiaTheme="minorEastAsia"/>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ins w:id="168" w:author="ZTE" w:date="2020-12-28T14:30:00Z"/>
                <w:rFonts w:ascii="Arial" w:hAnsi="Arial" w:cs="Times New Roman" w:eastAsiaTheme="minorEastAsia"/>
                <w:sz w:val="18"/>
                <w:lang w:val="en-GB" w:eastAsia="zh-CN" w:bidi="ar-SA"/>
              </w:rPr>
            </w:pPr>
            <w:ins w:id="169" w:author="ZTE" w:date="2020-12-28T14:30:00Z">
              <w:r>
                <w:rPr>
                  <w:rFonts w:ascii="Arial" w:hAnsi="Arial" w:cs="Times New Roman" w:eastAsiaTheme="minorEastAsia"/>
                  <w:sz w:val="18"/>
                  <w:lang w:val="en-GB" w:eastAsia="en-US" w:bidi="ar-SA"/>
                </w:rPr>
                <w:t>SCG Activation</w:t>
              </w:r>
            </w:ins>
            <w:ins w:id="170" w:author="ZTE" w:date="2020-12-28T14:30:00Z">
              <w:r>
                <w:rPr>
                  <w:rFonts w:ascii="Arial" w:hAnsi="Arial" w:cs="Times New Roman" w:eastAsiaTheme="minorEastAsia"/>
                  <w:sz w:val="18"/>
                  <w:lang w:val="en-GB" w:eastAsia="zh-CN" w:bidi="ar-SA"/>
                </w:rPr>
                <w:t xml:space="preserve"> Information</w:t>
              </w:r>
            </w:ins>
          </w:p>
          <w:p>
            <w:pPr>
              <w:keepNext/>
              <w:keepLines/>
              <w:spacing w:after="0"/>
              <w:rPr>
                <w:ins w:id="171" w:author="ZTE" w:date="2020-12-28T14:30:00Z"/>
                <w:rFonts w:ascii="Arial" w:hAnsi="Arial" w:cs="Times New Roman" w:eastAsiaTheme="minorEastAsia"/>
                <w:sz w:val="18"/>
                <w:lang w:val="en-GB" w:eastAsia="en-US" w:bidi="ar-SA"/>
              </w:rPr>
            </w:pPr>
            <w:ins w:id="172" w:author="ZTE" w:date="2020-12-28T14:30:00Z">
              <w:r>
                <w:rPr>
                  <w:rFonts w:ascii="Arial" w:hAnsi="Arial" w:cs="Times New Roman" w:eastAsiaTheme="minorEastAsia"/>
                  <w:sz w:val="18"/>
                  <w:lang w:val="en-GB" w:eastAsia="zh-CN" w:bidi="ar-SA"/>
                </w:rPr>
                <w:t>9.2.3.xxx</w:t>
              </w:r>
            </w:ins>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rPr>
                <w:ins w:id="173" w:author="ZTE" w:date="2020-12-28T14:30:00Z"/>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4" w:author="ZTE" w:date="2020-12-28T14:30:00Z"/>
                <w:rFonts w:ascii="Arial" w:hAnsi="Arial" w:cs="Times New Roman" w:eastAsiaTheme="minorEastAsia"/>
                <w:sz w:val="18"/>
                <w:lang w:val="en-GB" w:eastAsia="ja-JP" w:bidi="ar-SA"/>
              </w:rPr>
            </w:pPr>
            <w:ins w:id="175" w:author="ZTE" w:date="2020-12-28T14:30:00Z">
              <w:r>
                <w:rPr>
                  <w:rFonts w:ascii="Arial" w:hAnsi="Arial" w:cs="Times New Roman" w:eastAsiaTheme="minorEastAsia"/>
                  <w:sz w:val="18"/>
                  <w:lang w:val="en-GB" w:eastAsia="zh-CN" w:bidi="ar-SA"/>
                </w:rPr>
                <w:t>YES</w:t>
              </w:r>
            </w:ins>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 w:author="ZTE" w:date="2020-12-28T14:30:00Z"/>
                <w:rFonts w:ascii="Arial" w:hAnsi="Arial" w:cs="Times New Roman" w:eastAsiaTheme="minorEastAsia"/>
                <w:sz w:val="18"/>
                <w:lang w:val="en-GB" w:eastAsia="zh-CN" w:bidi="ar-SA"/>
              </w:rPr>
            </w:pPr>
            <w:ins w:id="177" w:author="ZTE" w:date="2020-12-28T14:30:00Z">
              <w:r>
                <w:rPr>
                  <w:rFonts w:ascii="Arial" w:hAnsi="Arial" w:cs="Times New Roman" w:eastAsiaTheme="minorEastAsia"/>
                  <w:sz w:val="18"/>
                  <w:lang w:val="en-GB" w:eastAsia="zh-CN" w:bidi="ar-SA"/>
                </w:rPr>
                <w:t>ignore</w:t>
              </w:r>
            </w:ins>
          </w:p>
        </w:tc>
      </w:tr>
    </w:tbl>
    <w:p/>
    <w:p>
      <w:pPr>
        <w:rPr>
          <w:b/>
          <w:color w:val="0070C0"/>
          <w:sz w:val="22"/>
          <w:szCs w:val="22"/>
        </w:rPr>
      </w:pPr>
      <w:r>
        <w:rPr>
          <w:b/>
          <w:color w:val="0070C0"/>
          <w:sz w:val="22"/>
          <w:szCs w:val="22"/>
        </w:rPr>
        <w:t>-----------------------------------------------------Next change-----------------------------------------------------------</w:t>
      </w:r>
    </w:p>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08" w:name="_Toc44497501"/>
      <w:bookmarkStart w:id="109" w:name="_Toc45901509"/>
      <w:bookmarkStart w:id="110" w:name="_Toc56693591"/>
      <w:bookmarkStart w:id="111" w:name="_Toc51850588"/>
      <w:bookmarkStart w:id="112" w:name="_Toc20955196"/>
      <w:bookmarkStart w:id="113" w:name="_Toc36555791"/>
      <w:bookmarkStart w:id="114" w:name="_Toc29991391"/>
      <w:bookmarkStart w:id="115" w:name="_Toc58484148"/>
      <w:bookmarkStart w:id="116" w:name="_Toc45107889"/>
      <w:r>
        <w:rPr>
          <w:rFonts w:ascii="Arial" w:hAnsi="Arial" w:cs="Times New Roman" w:eastAsiaTheme="minorEastAsia"/>
          <w:sz w:val="24"/>
          <w:lang w:val="en-GB" w:eastAsia="en-US" w:bidi="ar-SA"/>
        </w:rPr>
        <w:t>9.1.2.</w:t>
      </w:r>
      <w:r>
        <w:rPr>
          <w:rFonts w:ascii="Arial" w:hAnsi="Arial" w:cs="Times New Roman" w:eastAsiaTheme="minorEastAsia"/>
          <w:sz w:val="24"/>
          <w:lang w:val="en-GB" w:eastAsia="ja-JP" w:bidi="ar-SA"/>
        </w:rPr>
        <w:t>5</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MODIFICATION REQUEST</w:t>
      </w:r>
      <w:bookmarkEnd w:id="108"/>
      <w:bookmarkEnd w:id="109"/>
      <w:bookmarkEnd w:id="110"/>
      <w:bookmarkEnd w:id="111"/>
      <w:bookmarkEnd w:id="112"/>
      <w:bookmarkEnd w:id="113"/>
      <w:bookmarkEnd w:id="114"/>
      <w:bookmarkEnd w:id="115"/>
      <w:bookmarkEnd w:id="116"/>
    </w:p>
    <w:p>
      <w:r>
        <w:t>This message is sent by the M-NG-RAN node to the S-NG-RAN node to either request the preparation to modify S-NG-RAN node resources for a specific UE, or to query for the current SCG configuration, or to provide the S-RLF-related information to the S-NG-RAN node.</w:t>
      </w:r>
    </w:p>
    <w:p>
      <w:r>
        <w:t xml:space="preserve">Direction: M-NG-RAN node </w:t>
      </w:r>
      <w:r>
        <w:rPr/>
        <w:sym w:font="Symbol" w:char="F0AE"/>
      </w:r>
      <w: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60"/>
        <w:gridCol w:w="16"/>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6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284" w:type="dxa"/>
            <w:gridSpan w:val="2"/>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r>
              <w:rPr>
                <w:rFonts w:ascii="Arial" w:hAnsi="Arial" w:cs="Times New Roman" w:eastAsiaTheme="minorEastAsia"/>
                <w:sz w:val="18"/>
                <w:lang w:val="en-GB" w:eastAsia="ja-JP" w:bidi="ar-SA"/>
              </w:rPr>
              <w:t xml:space="preserve"> 9.2.3.16</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Cause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9.2.3.2</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PDCP Change Indication</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9.2.3.74</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zh-CN" w:bidi="ar-SA"/>
              </w:rPr>
            </w:pPr>
            <w:r>
              <w:rPr>
                <w:rFonts w:ascii="Arial" w:hAnsi="Arial" w:cs="Times New Roman" w:eastAsiaTheme="minorEastAsia"/>
                <w:bCs/>
                <w:sz w:val="18"/>
                <w:lang w:val="en-GB" w:eastAsia="ja-JP" w:bidi="ar-SA"/>
              </w:rPr>
              <w:t>Selected PLMN</w:t>
            </w:r>
          </w:p>
        </w:tc>
        <w:tc>
          <w:tcPr>
            <w:tcW w:w="1104"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9.2.2.4</w:t>
            </w:r>
          </w:p>
        </w:tc>
        <w:tc>
          <w:tcPr>
            <w:tcW w:w="2284" w:type="dxa"/>
            <w:gridSpan w:val="2"/>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The selected PLMN of the SCG in the S-NG-RAN node.</w:t>
            </w: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Mobility Restriction List</w:t>
            </w:r>
          </w:p>
        </w:tc>
        <w:tc>
          <w:tcPr>
            <w:tcW w:w="1104" w:type="dxa"/>
          </w:tcPr>
          <w:p>
            <w:pPr>
              <w:keepNext/>
              <w:keepLines/>
              <w:spacing w:after="0"/>
              <w:rPr>
                <w:rFonts w:ascii="Arial" w:hAnsi="Arial" w:cs="Times New Roman" w:eastAsiaTheme="minorEastAsia"/>
                <w:sz w:val="18"/>
                <w:lang w:val="en-GB" w:eastAsia="zh-CN"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cs="Times New Roman" w:eastAsiaTheme="minorEastAsia"/>
                <w:sz w:val="18"/>
                <w:lang w:val="en-GB" w:eastAsia="ja-JP" w:bidi="ar-SA"/>
              </w:rPr>
              <w:t>9.2.3.53</w:t>
            </w:r>
          </w:p>
        </w:tc>
        <w:tc>
          <w:tcPr>
            <w:tcW w:w="2284" w:type="dxa"/>
            <w:gridSpan w:val="2"/>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SCG Configuration Query</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9.2.3.27</w:t>
            </w:r>
          </w:p>
        </w:tc>
        <w:tc>
          <w:tcPr>
            <w:tcW w:w="2284" w:type="dxa"/>
            <w:gridSpan w:val="2"/>
          </w:tcPr>
          <w:p>
            <w:pPr>
              <w:keepNext/>
              <w:keepLines/>
              <w:spacing w:after="0"/>
              <w:rPr>
                <w:rFonts w:ascii="Arial" w:hAnsi="Arial" w:cs="Times New Roman" w:eastAsiaTheme="minorEastAsia"/>
                <w:sz w:val="18"/>
                <w:lang w:val="en-GB" w:eastAsia="zh-CN" w:bidi="ar-SA"/>
              </w:rPr>
            </w:pPr>
          </w:p>
        </w:tc>
        <w:tc>
          <w:tcPr>
            <w:tcW w:w="1134" w:type="dxa"/>
          </w:tcPr>
          <w:p>
            <w:pPr>
              <w:keepNext/>
              <w:keepLines/>
              <w:spacing w:after="0"/>
              <w:jc w:val="center"/>
              <w:rPr>
                <w:rFonts w:ascii="Arial" w:hAnsi="Arial" w:cs="Times New Roman" w:eastAsiaTheme="minorEastAsia"/>
                <w:bCs/>
                <w:sz w:val="18"/>
                <w:lang w:val="en-GB" w:eastAsia="zh-CN" w:bidi="ar-SA"/>
              </w:rPr>
            </w:pPr>
            <w:r>
              <w:rPr>
                <w:rFonts w:ascii="Arial" w:hAnsi="Arial" w:cs="Times New Roman" w:eastAsiaTheme="minorEastAsia"/>
                <w:bCs/>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UE Context Information</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&gt;UE Security Capabilities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9.2.3.49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&gt;S-NG-RAN node Security Key</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9.2.3.51</w:t>
            </w:r>
          </w:p>
        </w:tc>
        <w:tc>
          <w:tcPr>
            <w:tcW w:w="2284" w:type="dxa"/>
            <w:gridSpan w:val="2"/>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&gt;S-NG-RAN node UE 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UE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9.2.3.17</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&gt;Index to RAT/Frequency Selection Priority</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9.2.3.23</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bCs/>
                <w:iCs/>
                <w:sz w:val="18"/>
                <w:lang w:val="en-GB" w:eastAsia="ja-JP" w:bidi="ar-SA"/>
              </w:rPr>
              <w:t>&gt;Lower Layer presence status change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9.2.3.60</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&gt;&gt;PDU Session Resources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1 .. &lt;maxnoofPDUSessions&gt;</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Setup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Added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hint="eastAsia" w:ascii="Arial" w:hAnsi="Arial" w:cs="Times New Roman" w:eastAsiaTheme="minorEastAsia"/>
                <w:sz w:val="18"/>
                <w:lang w:val="en-US" w:eastAsia="zh-CN" w:bidi="ar-SA"/>
              </w:rPr>
              <w: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Setup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9.2.1.5</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Setup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9.2.1.7</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&gt;PDU Session Resources To Be Modified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0..1</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w:t>
            </w:r>
            <w:r>
              <w:rPr>
                <w:rFonts w:ascii="Arial" w:hAnsi="Arial" w:cs="Times New Roman" w:eastAsiaTheme="minorEastAsia"/>
                <w:b/>
                <w:sz w:val="18"/>
                <w:lang w:val="en-GB" w:eastAsia="ja-JP" w:bidi="ar-SA"/>
              </w:rPr>
              <w:t xml:space="preserve">PDU Session Resources </w:t>
            </w:r>
            <w:r>
              <w:rPr>
                <w:rFonts w:ascii="Arial" w:hAnsi="Arial" w:cs="Times New Roman" w:eastAsiaTheme="minorEastAsia"/>
                <w:b/>
                <w:bCs/>
                <w:sz w:val="18"/>
                <w:lang w:val="en-GB" w:eastAsia="ja-JP" w:bidi="ar-SA"/>
              </w:rPr>
              <w:t>To Be Modified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lang w:val="en-GB" w:eastAsia="ja-JP" w:bidi="ar-SA"/>
              </w:rPr>
            </w:pPr>
            <w:r>
              <w:rPr>
                <w:rFonts w:ascii="Arial" w:hAnsi="Arial" w:cs="Times New Roman" w:eastAsiaTheme="minorEastAsia"/>
                <w:i/>
                <w:sz w:val="18"/>
                <w:lang w:val="en-GB" w:eastAsia="ja-JP" w:bidi="ar-SA"/>
              </w:rPr>
              <w:t>1 .. &lt;maxnoofPDUSessions&gt;</w:t>
            </w:r>
          </w:p>
        </w:tc>
        <w:tc>
          <w:tcPr>
            <w:tcW w:w="1260" w:type="dxa"/>
          </w:tcPr>
          <w:p>
            <w:pPr>
              <w:keepNext/>
              <w:keepLines/>
              <w:spacing w:after="0"/>
              <w:rPr>
                <w:rFonts w:ascii="Arial" w:hAnsi="Arial" w:cs="Times New Roman" w:eastAsiaTheme="minorEastAsia"/>
                <w:sz w:val="18"/>
                <w:lang w:val="en-GB" w:eastAsia="ja-JP" w:bidi="ar-SA"/>
              </w:rPr>
            </w:pP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Modification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Modification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To Be Modified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w:t>
            </w:r>
            <w:r>
              <w:rPr>
                <w:rFonts w:hint="eastAsia" w:ascii="Arial" w:hAnsi="Arial" w:cs="Times New Roman" w:eastAsiaTheme="minorEastAsia"/>
                <w:sz w:val="18"/>
                <w:lang w:val="en-US" w:eastAsia="zh-CN" w:bidi="ar-SA"/>
              </w:rPr>
              <w:t>&gt;</w:t>
            </w:r>
            <w:r>
              <w:rPr>
                <w:rFonts w:ascii="Arial" w:hAnsi="Arial" w:cs="Times New Roman" w:eastAsiaTheme="minorEastAsia"/>
                <w:bCs/>
                <w:sz w:val="18"/>
                <w:lang w:val="en-GB" w:eastAsia="ja-JP" w:bidi="ar-SA"/>
              </w:rPr>
              <w:t>S-</w:t>
            </w:r>
            <w:r>
              <w:rPr>
                <w:rFonts w:ascii="Arial" w:hAnsi="Arial" w:cs="Times New Roman" w:eastAsiaTheme="minorEastAsia"/>
                <w:sz w:val="18"/>
                <w:szCs w:val="22"/>
                <w:lang w:val="en-GB" w:eastAsia="ja-JP" w:bidi="ar-SA"/>
              </w:rPr>
              <w:t>NG</w:t>
            </w:r>
            <w:r>
              <w:rPr>
                <w:rFonts w:ascii="Arial" w:hAnsi="Arial" w:cs="Times New Roman" w:eastAsiaTheme="minorEastAsia"/>
                <w:bCs/>
                <w:sz w:val="18"/>
                <w:lang w:val="en-GB" w:eastAsia="ja-JP" w:bidi="ar-SA"/>
              </w:rPr>
              <w:t>-RAN node</w:t>
            </w:r>
            <w:r>
              <w:rPr>
                <w:rFonts w:hint="eastAsia" w:ascii="Arial" w:hAnsi="Arial" w:cs="Times New Roman" w:eastAsiaTheme="minorEastAsia"/>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cs="Times New Roman" w:eastAsiaTheme="minorEastAsia"/>
                <w:sz w:val="18"/>
                <w:lang w:val="en-GB" w:eastAsia="ja-JP" w:bidi="ar-SA"/>
              </w:rPr>
              <w:t>Aggregate Maximum Bit Rate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US"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Aggregate Maximum Bit Rate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9.2.3.69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Modification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9.2.1.9</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&gt;&gt;&gt;PDU Session Resource Modification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&gt;&gt;&gt;S-NSSAI</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9.2.3.21</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&gt;PDU Session Resources To Be Released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List with Cause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9.2.1.26</w:t>
            </w:r>
          </w:p>
        </w:tc>
        <w:tc>
          <w:tcPr>
            <w:tcW w:w="2284" w:type="dxa"/>
            <w:gridSpan w:val="2"/>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13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M-NG-RAN node to S-NG-RAN node Container</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 xml:space="preserve">Includes the </w:t>
            </w:r>
            <w:r>
              <w:rPr>
                <w:rFonts w:ascii="Arial" w:hAnsi="Arial" w:cs="Times New Roman" w:eastAsiaTheme="minorEastAsia"/>
                <w:i/>
                <w:sz w:val="18"/>
                <w:lang w:val="en-GB" w:eastAsia="ja-JP" w:bidi="ar-SA"/>
              </w:rPr>
              <w:t>CG-ConfigInfo</w:t>
            </w:r>
            <w:r>
              <w:rPr>
                <w:rFonts w:ascii="Arial" w:hAnsi="Arial" w:cs="Times New Roman" w:eastAsiaTheme="minorEastAsia"/>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Requested Split SRBs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ENUMERATED (srb1, srb2, srb1&amp;2, ...)</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that resources for Split SRBs are requested.</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Requested Split SRBs release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60"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ENUMERATED (srb1, srb2, srb1&amp;2, ...)</w:t>
            </w:r>
          </w:p>
        </w:tc>
        <w:tc>
          <w:tcPr>
            <w:tcW w:w="2284" w:type="dxa"/>
            <w:gridSpan w:val="2"/>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that resources for Split SRBs are requested to be released.</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napToGrid w:val="0"/>
                <w:sz w:val="18"/>
                <w:lang w:val="en-GB" w:eastAsia="ja-JP" w:bidi="ar-SA"/>
              </w:rPr>
            </w:pPr>
            <w:r>
              <w:rPr>
                <w:rFonts w:ascii="Arial" w:hAnsi="Arial" w:cs="Arial" w:eastAsiaTheme="minorEastAsia"/>
                <w:sz w:val="18"/>
                <w:szCs w:val="18"/>
                <w:lang w:val="en-GB" w:eastAsia="ja-JP" w:bidi="ar-SA"/>
              </w:rPr>
              <w:t>9.2.3.77</w:t>
            </w:r>
          </w:p>
        </w:tc>
        <w:tc>
          <w:tcPr>
            <w:tcW w:w="2268"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Arial" w:eastAsiaTheme="minorEastAsia"/>
                <w:sz w:val="18"/>
                <w:szCs w:val="18"/>
                <w:lang w:val="en-GB" w:eastAsia="ja-JP"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Batang" w:cs="Arial"/>
                <w:sz w:val="18"/>
                <w:szCs w:val="18"/>
                <w:lang w:val="en-GB" w:eastAsia="ja-JP" w:bidi="ar-SA"/>
              </w:rPr>
            </w:pPr>
            <w:r>
              <w:rPr>
                <w:rFonts w:ascii="Arial" w:hAnsi="Arial" w:cs="Times New Roman" w:eastAsiaTheme="minorEastAsia"/>
                <w:sz w:val="18"/>
                <w:lang w:val="en-GB" w:eastAsia="ja-JP" w:bidi="ar-SA"/>
              </w:rPr>
              <w:t>Additional DRB IDs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DRB List</w:t>
            </w:r>
          </w:p>
          <w:p>
            <w:pPr>
              <w:keepNext/>
              <w:keepLines/>
              <w:spacing w:after="0"/>
              <w:rPr>
                <w:rFonts w:ascii="Arial" w:hAnsi="Arial" w:cs="Arial" w:eastAsiaTheme="minorEastAsia"/>
                <w:sz w:val="18"/>
                <w:szCs w:val="18"/>
                <w:lang w:val="en-GB" w:eastAsia="ja-JP" w:bidi="ar-SA"/>
              </w:rPr>
            </w:pPr>
            <w:r>
              <w:rPr>
                <w:rFonts w:ascii="Arial" w:hAnsi="Arial" w:cs="Times New Roman" w:eastAsiaTheme="minorEastAsia"/>
                <w:snapToGrid w:val="0"/>
                <w:sz w:val="18"/>
                <w:lang w:val="en-GB" w:eastAsia="ja-JP" w:bidi="ar-SA"/>
              </w:rPr>
              <w:t>9.2.1.29</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Indicates additional list of DRB IDs that the S-NG-RAN node may use for SN-terminated bearers.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bCs/>
                <w:sz w:val="18"/>
                <w:lang w:val="en-GB" w:eastAsia="ja-JP" w:bidi="ar-SA"/>
              </w:rPr>
              <w:t>YES</w:t>
            </w:r>
          </w:p>
        </w:tc>
        <w:tc>
          <w:tcPr>
            <w:tcW w:w="1134" w:type="dxa"/>
          </w:tcPr>
          <w:p>
            <w:pPr>
              <w:keepNext/>
              <w:keepLines/>
              <w:spacing w:after="0"/>
              <w:jc w:val="center"/>
              <w:rPr>
                <w:rFonts w:ascii="Arial" w:hAnsi="Arial" w:cs="Arial" w:eastAsiaTheme="minorEastAsia"/>
                <w:sz w:val="18"/>
                <w:szCs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S-NG-RAN node Maximum Integrity Protected Data Rate Uplink</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9.2.3.4</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w:t>
            </w:r>
            <w:r>
              <w:rPr>
                <w:rFonts w:ascii="Arial" w:hAnsi="Arial" w:cs="Times New Roman" w:eastAsiaTheme="minorEastAsia"/>
                <w:bCs/>
                <w:sz w:val="18"/>
                <w:lang w:val="en-GB" w:eastAsia="ja-JP" w:bidi="ar-SA"/>
              </w:rPr>
              <w:t>Maximum Integrity Protected Data Rate Uplink</w:t>
            </w:r>
            <w:r>
              <w:rPr>
                <w:rFonts w:ascii="Arial" w:hAnsi="Arial" w:cs="Times New Roman" w:eastAsiaTheme="minorEastAsia"/>
                <w:sz w:val="18"/>
                <w:lang w:val="en-GB" w:eastAsia="zh-CN" w:bidi="ar-SA"/>
              </w:rPr>
              <w:t xml:space="preserve"> is a portion of the UE’s </w:t>
            </w:r>
            <w:r>
              <w:rPr>
                <w:rFonts w:ascii="Arial" w:hAnsi="Arial" w:cs="Times New Roman" w:eastAsiaTheme="minorEastAsia"/>
                <w:bCs/>
                <w:sz w:val="18"/>
                <w:lang w:val="en-GB" w:eastAsia="ja-JP" w:bidi="ar-SA"/>
              </w:rPr>
              <w:t>Maximum Integrity Protected Data Rate in the Uplink</w:t>
            </w:r>
            <w:r>
              <w:rPr>
                <w:rFonts w:ascii="Arial" w:hAnsi="Arial" w:cs="Times New Roman" w:eastAsiaTheme="minorEastAsia"/>
                <w:sz w:val="18"/>
                <w:lang w:val="en-GB" w:eastAsia="zh-CN" w:bidi="ar-SA"/>
              </w:rPr>
              <w:t xml:space="preserve">, which is enforced by the S-NG-RAN node for the UE’s SN terminated PDU sessions. If the </w:t>
            </w:r>
            <w:r>
              <w:rPr>
                <w:rFonts w:ascii="Arial" w:hAnsi="Arial" w:cs="Times New Roman" w:eastAsiaTheme="minorEastAsia"/>
                <w:i/>
                <w:sz w:val="18"/>
                <w:lang w:val="en-GB" w:eastAsia="zh-CN" w:bidi="ar-SA"/>
              </w:rPr>
              <w:t>S-NG-RAN node Maximum Integrity Protected Data Rate Downlink</w:t>
            </w:r>
            <w:r>
              <w:rPr>
                <w:rFonts w:ascii="Arial" w:hAnsi="Arial" w:cs="Times New Roman" w:eastAsiaTheme="minorEastAsia"/>
                <w:sz w:val="18"/>
                <w:lang w:val="en-GB" w:eastAsia="zh-CN" w:bidi="ar-SA"/>
              </w:rPr>
              <w:t xml:space="preserve"> IE is not present, this IE applies to both UL and DL.</w:t>
            </w: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S-NG-RAN node Maximum Integrity Protected Data Rate Downlink</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Bit Rate</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9.2.3.4</w:t>
            </w:r>
          </w:p>
        </w:tc>
        <w:tc>
          <w:tcPr>
            <w:tcW w:w="226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The S-NG-RAN node</w:t>
            </w:r>
            <w:r>
              <w:rPr>
                <w:rFonts w:ascii="Arial" w:hAnsi="Arial" w:cs="Times New Roman" w:eastAsiaTheme="minorEastAsia"/>
                <w:sz w:val="18"/>
                <w:lang w:val="en-GB" w:eastAsia="ja-JP" w:bidi="ar-SA"/>
              </w:rPr>
              <w:t xml:space="preserve"> Maximum Integrity Protected Data Rate Downlink </w:t>
            </w:r>
            <w:r>
              <w:rPr>
                <w:rFonts w:ascii="Arial" w:hAnsi="Arial" w:cs="Times New Roman" w:eastAsiaTheme="minorEastAsia"/>
                <w:sz w:val="18"/>
                <w:lang w:val="en-GB" w:eastAsia="zh-CN" w:bidi="ar-SA"/>
              </w:rPr>
              <w:t xml:space="preserve">is a portion of the UE’s </w:t>
            </w:r>
            <w:r>
              <w:rPr>
                <w:rFonts w:ascii="Arial" w:hAnsi="Arial" w:cs="Times New Roman" w:eastAsiaTheme="minorEastAsia"/>
                <w:bCs/>
                <w:sz w:val="18"/>
                <w:lang w:val="en-GB" w:eastAsia="ja-JP" w:bidi="ar-SA"/>
              </w:rPr>
              <w:t>Maximum Integrity Protected Data Rate in the Downlink</w:t>
            </w:r>
            <w:r>
              <w:rPr>
                <w:rFonts w:ascii="Arial" w:hAnsi="Arial" w:cs="Times New Roman" w:eastAsiaTheme="minorEastAsia"/>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Location Information at S-NODE reporting</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(pscell, ...)</w:t>
            </w:r>
          </w:p>
        </w:tc>
        <w:tc>
          <w:tcPr>
            <w:tcW w:w="2268"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Indicates that the user’s Location Information at S-NODE is to be provided.</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9.2.2.33</w:t>
            </w:r>
          </w:p>
        </w:tc>
        <w:tc>
          <w:tcPr>
            <w:tcW w:w="2268"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PCell ID</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Global NG-RAN Cell Identity</w:t>
            </w:r>
          </w:p>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9.2.2.27</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hint="eastAsia" w:ascii="Arial" w:hAnsi="Arial" w:eastAsia="宋体" w:cs="Times New Roman"/>
                <w:bCs/>
                <w:sz w:val="18"/>
                <w:lang w:val="en-GB" w:eastAsia="zh-CN" w:bidi="ar-SA"/>
              </w:rPr>
              <w:t>NE-DC TDM Pattern</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hint="eastAsia" w:ascii="Arial" w:hAnsi="Arial" w:eastAsia="宋体" w:cs="Times New Roman"/>
                <w:sz w:val="18"/>
                <w:lang w:val="en-GB" w:eastAsia="zh-CN" w:bidi="ar-SA"/>
              </w:rPr>
              <w:t>9.2.2.38</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Cs/>
                <w:sz w:val="18"/>
                <w:lang w:val="en-GB" w:eastAsia="en-US" w:bidi="ar-SA"/>
              </w:rPr>
            </w:pPr>
            <w:r>
              <w:rPr>
                <w:rFonts w:ascii="Arial" w:hAnsi="Arial" w:cs="Times New Roman" w:eastAsiaTheme="minorEastAsia"/>
                <w:sz w:val="18"/>
                <w:lang w:val="en-GB" w:eastAsia="en-US" w:bidi="ar-SA"/>
              </w:rPr>
              <w:t>Requested Fast MCG recovery via SRB3</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6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the resources for fast MCG recovery via SRB3 are requested.</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Requested Fast MCG recovery via SRB3 Release</w:t>
            </w:r>
          </w:p>
        </w:tc>
        <w:tc>
          <w:tcPr>
            <w:tcW w:w="1104"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(true, ...)</w:t>
            </w:r>
          </w:p>
        </w:tc>
        <w:tc>
          <w:tcPr>
            <w:tcW w:w="2268" w:type="dxa"/>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Indicates that resources for fast MCG recovery via SRB3 are requested to be released.</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bCs/>
                <w:sz w:val="18"/>
                <w:lang w:val="en-GB" w:eastAsia="zh-CN" w:bidi="ar-SA"/>
              </w:rPr>
              <w:t>SN triggered</w:t>
            </w:r>
          </w:p>
        </w:tc>
        <w:tc>
          <w:tcPr>
            <w:tcW w:w="1104" w:type="dxa"/>
          </w:tcPr>
          <w:p>
            <w:pPr>
              <w:keepNext/>
              <w:keepLines/>
              <w:spacing w:after="0"/>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6" w:type="dxa"/>
            <w:gridSpan w:val="2"/>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en-US" w:bidi="ar-SA"/>
              </w:rPr>
              <w:t>ENUMERATED (</w:t>
            </w:r>
            <w:r>
              <w:rPr>
                <w:rFonts w:hint="eastAsia" w:ascii="Arial" w:hAnsi="Arial" w:cs="Times New Roman" w:eastAsiaTheme="minorEastAsia"/>
                <w:sz w:val="18"/>
                <w:lang w:val="en-GB" w:eastAsia="zh-CN" w:bidi="ar-SA"/>
              </w:rPr>
              <w:t>TRUE</w:t>
            </w:r>
            <w:r>
              <w:rPr>
                <w:rFonts w:ascii="Arial" w:hAnsi="Arial" w:cs="Times New Roman" w:eastAsiaTheme="minorEastAsia"/>
                <w:sz w:val="18"/>
                <w:lang w:val="en-GB" w:eastAsia="en-US" w:bidi="ar-SA"/>
              </w:rPr>
              <w:t xml:space="preserve"> ...)</w:t>
            </w:r>
          </w:p>
        </w:tc>
        <w:tc>
          <w:tcPr>
            <w:tcW w:w="2268" w:type="dxa"/>
          </w:tcPr>
          <w:p>
            <w:pPr>
              <w:keepNext/>
              <w:keepLines/>
              <w:spacing w:after="0"/>
              <w:rPr>
                <w:rFonts w:ascii="Arial" w:hAnsi="Arial" w:cs="Times New Roman" w:eastAsiaTheme="minorEastAsia"/>
                <w:sz w:val="18"/>
                <w:lang w:val="en-GB" w:eastAsia="en-US" w:bidi="ar-SA"/>
              </w:rPr>
            </w:pPr>
          </w:p>
        </w:tc>
        <w:tc>
          <w:tcPr>
            <w:tcW w:w="1134" w:type="dxa"/>
          </w:tcPr>
          <w:p>
            <w:pPr>
              <w:keepNext/>
              <w:keepLines/>
              <w:spacing w:after="0"/>
              <w:jc w:val="center"/>
              <w:rPr>
                <w:rFonts w:ascii="Arial" w:hAnsi="Arial" w:cs="Times New Roman" w:eastAsiaTheme="minorEastAsia"/>
                <w:sz w:val="18"/>
                <w:lang w:val="en-GB" w:eastAsia="en-US" w:bidi="ar-SA"/>
              </w:rPr>
            </w:pPr>
            <w:r>
              <w:rPr>
                <w:rFonts w:hint="eastAsia" w:ascii="Arial" w:hAnsi="Arial" w:cs="Times New Roman" w:eastAsiaTheme="minorEastAsia"/>
                <w:sz w:val="18"/>
                <w:lang w:val="en-GB" w:eastAsia="zh-CN" w:bidi="ar-SA"/>
              </w:rPr>
              <w:t>YES</w:t>
            </w:r>
          </w:p>
        </w:tc>
        <w:tc>
          <w:tcPr>
            <w:tcW w:w="1134" w:type="dxa"/>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ZTE" w:date="2020-12-28T14:31:00Z"/>
        </w:trPr>
        <w:tc>
          <w:tcPr>
            <w:tcW w:w="2578" w:type="dxa"/>
          </w:tcPr>
          <w:p>
            <w:pPr>
              <w:keepNext/>
              <w:keepLines/>
              <w:spacing w:after="0"/>
              <w:rPr>
                <w:ins w:id="179" w:author="ZTE" w:date="2020-12-28T14:31:00Z"/>
                <w:rFonts w:ascii="Arial" w:hAnsi="Arial" w:cs="Times New Roman" w:eastAsiaTheme="minorEastAsia"/>
                <w:bCs/>
                <w:sz w:val="18"/>
                <w:lang w:val="en-GB" w:eastAsia="zh-CN" w:bidi="ar-SA"/>
              </w:rPr>
            </w:pPr>
            <w:ins w:id="180" w:author="ZTE" w:date="2020-12-28T14:31:00Z">
              <w:r>
                <w:rPr>
                  <w:rFonts w:ascii="Arial" w:hAnsi="Arial" w:cs="Times New Roman" w:eastAsiaTheme="minorEastAsia"/>
                  <w:sz w:val="18"/>
                  <w:lang w:val="en-GB" w:eastAsia="en-US" w:bidi="ar-SA"/>
                </w:rPr>
                <w:t>SCG Activation Requested</w:t>
              </w:r>
            </w:ins>
          </w:p>
        </w:tc>
        <w:tc>
          <w:tcPr>
            <w:tcW w:w="1104" w:type="dxa"/>
          </w:tcPr>
          <w:p>
            <w:pPr>
              <w:keepNext/>
              <w:keepLines/>
              <w:spacing w:after="0"/>
              <w:rPr>
                <w:ins w:id="181" w:author="ZTE" w:date="2020-12-28T14:31:00Z"/>
                <w:rFonts w:ascii="Arial" w:hAnsi="Arial" w:cs="Times New Roman" w:eastAsiaTheme="minorEastAsia"/>
                <w:sz w:val="18"/>
                <w:lang w:val="en-GB" w:eastAsia="zh-CN" w:bidi="ar-SA"/>
              </w:rPr>
            </w:pPr>
            <w:ins w:id="182" w:author="ZTE" w:date="2020-12-28T14:31:00Z">
              <w:r>
                <w:rPr>
                  <w:rFonts w:ascii="Arial" w:hAnsi="Arial" w:cs="Times New Roman" w:eastAsiaTheme="minorEastAsia"/>
                  <w:sz w:val="18"/>
                  <w:lang w:val="en-GB" w:eastAsia="zh-CN" w:bidi="ar-SA"/>
                </w:rPr>
                <w:t>O</w:t>
              </w:r>
            </w:ins>
          </w:p>
        </w:tc>
        <w:tc>
          <w:tcPr>
            <w:tcW w:w="1022" w:type="dxa"/>
          </w:tcPr>
          <w:p>
            <w:pPr>
              <w:keepNext/>
              <w:keepLines/>
              <w:spacing w:after="0"/>
              <w:rPr>
                <w:ins w:id="183" w:author="ZTE" w:date="2020-12-28T14:31:00Z"/>
                <w:rFonts w:ascii="Arial" w:hAnsi="Arial" w:cs="Times New Roman" w:eastAsiaTheme="minorEastAsia"/>
                <w:i/>
                <w:sz w:val="18"/>
                <w:lang w:val="en-GB" w:eastAsia="ja-JP" w:bidi="ar-SA"/>
              </w:rPr>
            </w:pPr>
          </w:p>
        </w:tc>
        <w:tc>
          <w:tcPr>
            <w:tcW w:w="1276" w:type="dxa"/>
            <w:gridSpan w:val="2"/>
          </w:tcPr>
          <w:p>
            <w:pPr>
              <w:keepNext/>
              <w:keepLines/>
              <w:spacing w:after="0"/>
              <w:rPr>
                <w:ins w:id="184" w:author="ZTE" w:date="2020-12-28T14:31:00Z"/>
                <w:rFonts w:ascii="Arial" w:hAnsi="Arial" w:cs="Times New Roman" w:eastAsiaTheme="minorEastAsia"/>
                <w:sz w:val="18"/>
                <w:lang w:val="en-GB" w:eastAsia="zh-CN" w:bidi="ar-SA"/>
              </w:rPr>
            </w:pPr>
            <w:ins w:id="185" w:author="ZTE" w:date="2020-12-28T14:31:00Z">
              <w:r>
                <w:rPr>
                  <w:rFonts w:ascii="Arial" w:hAnsi="Arial" w:cs="Times New Roman" w:eastAsiaTheme="minorEastAsia"/>
                  <w:sz w:val="18"/>
                  <w:lang w:val="en-GB" w:eastAsia="en-US" w:bidi="ar-SA"/>
                </w:rPr>
                <w:t>SCG Activation</w:t>
              </w:r>
            </w:ins>
            <w:ins w:id="186" w:author="ZTE" w:date="2020-12-28T14:31:00Z">
              <w:r>
                <w:rPr>
                  <w:rFonts w:ascii="Arial" w:hAnsi="Arial" w:cs="Times New Roman" w:eastAsiaTheme="minorEastAsia"/>
                  <w:sz w:val="18"/>
                  <w:lang w:val="en-GB" w:eastAsia="zh-CN" w:bidi="ar-SA"/>
                </w:rPr>
                <w:t xml:space="preserve"> Information</w:t>
              </w:r>
            </w:ins>
          </w:p>
          <w:p>
            <w:pPr>
              <w:keepNext/>
              <w:keepLines/>
              <w:spacing w:after="0"/>
              <w:rPr>
                <w:ins w:id="187" w:author="ZTE" w:date="2020-12-28T14:31:00Z"/>
                <w:rFonts w:ascii="Arial" w:hAnsi="Arial" w:cs="Times New Roman" w:eastAsiaTheme="minorEastAsia"/>
                <w:sz w:val="18"/>
                <w:lang w:val="en-GB" w:eastAsia="en-US" w:bidi="ar-SA"/>
              </w:rPr>
            </w:pPr>
            <w:ins w:id="188" w:author="ZTE" w:date="2020-12-28T14:31:00Z">
              <w:r>
                <w:rPr>
                  <w:rFonts w:ascii="Arial" w:hAnsi="Arial" w:cs="Times New Roman" w:eastAsiaTheme="minorEastAsia"/>
                  <w:sz w:val="18"/>
                  <w:lang w:val="en-GB" w:eastAsia="zh-CN" w:bidi="ar-SA"/>
                </w:rPr>
                <w:t>9.2.3.xxx</w:t>
              </w:r>
            </w:ins>
          </w:p>
        </w:tc>
        <w:tc>
          <w:tcPr>
            <w:tcW w:w="2268" w:type="dxa"/>
          </w:tcPr>
          <w:p>
            <w:pPr>
              <w:keepNext/>
              <w:keepLines/>
              <w:spacing w:after="0"/>
              <w:rPr>
                <w:ins w:id="189" w:author="ZTE" w:date="2020-12-28T14:31:00Z"/>
                <w:rFonts w:ascii="Arial" w:hAnsi="Arial" w:cs="Times New Roman" w:eastAsiaTheme="minorEastAsia"/>
                <w:sz w:val="18"/>
                <w:lang w:val="en-GB" w:eastAsia="en-US" w:bidi="ar-SA"/>
              </w:rPr>
            </w:pPr>
          </w:p>
        </w:tc>
        <w:tc>
          <w:tcPr>
            <w:tcW w:w="1134" w:type="dxa"/>
          </w:tcPr>
          <w:p>
            <w:pPr>
              <w:keepNext/>
              <w:keepLines/>
              <w:spacing w:after="0"/>
              <w:jc w:val="center"/>
              <w:rPr>
                <w:ins w:id="190" w:author="ZTE" w:date="2020-12-28T14:31:00Z"/>
                <w:rFonts w:ascii="Arial" w:hAnsi="Arial" w:cs="Times New Roman" w:eastAsiaTheme="minorEastAsia"/>
                <w:sz w:val="18"/>
                <w:lang w:val="en-GB" w:eastAsia="zh-CN" w:bidi="ar-SA"/>
              </w:rPr>
            </w:pPr>
            <w:ins w:id="191" w:author="ZTE" w:date="2020-12-28T14:31:00Z">
              <w:r>
                <w:rPr>
                  <w:rFonts w:ascii="Arial" w:hAnsi="Arial" w:cs="Times New Roman" w:eastAsiaTheme="minorEastAsia"/>
                  <w:sz w:val="18"/>
                  <w:lang w:val="en-GB" w:eastAsia="zh-CN" w:bidi="ar-SA"/>
                </w:rPr>
                <w:t>YES</w:t>
              </w:r>
            </w:ins>
          </w:p>
        </w:tc>
        <w:tc>
          <w:tcPr>
            <w:tcW w:w="1134" w:type="dxa"/>
          </w:tcPr>
          <w:p>
            <w:pPr>
              <w:keepNext/>
              <w:keepLines/>
              <w:spacing w:after="0"/>
              <w:jc w:val="center"/>
              <w:rPr>
                <w:ins w:id="192" w:author="ZTE" w:date="2020-12-28T14:31:00Z"/>
                <w:rFonts w:ascii="Arial" w:hAnsi="Arial" w:cs="Times New Roman" w:eastAsiaTheme="minorEastAsia"/>
                <w:sz w:val="18"/>
                <w:lang w:val="en-GB" w:eastAsia="zh-CN" w:bidi="ar-SA"/>
              </w:rPr>
            </w:pPr>
            <w:ins w:id="193" w:author="ZTE" w:date="2020-12-28T14:31:00Z">
              <w:r>
                <w:rPr>
                  <w:rFonts w:ascii="Arial" w:hAnsi="Arial" w:cs="Times New Roman" w:eastAsiaTheme="minorEastAsia"/>
                  <w:sz w:val="18"/>
                  <w:lang w:val="en-GB" w:eastAsia="zh-CN" w:bidi="ar-SA"/>
                </w:rPr>
                <w:t>ignore</w:t>
              </w:r>
            </w:ins>
          </w:p>
        </w:tc>
      </w:tr>
    </w:tbl>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
      <w:pPr>
        <w:keepNext/>
        <w:keepLines/>
        <w:pBdr>
          <w:top w:val="none" w:color="auto" w:sz="0" w:space="0"/>
        </w:pBdr>
        <w:spacing w:before="120" w:after="180"/>
        <w:ind w:left="1418" w:hanging="1418"/>
        <w:outlineLvl w:val="3"/>
        <w:rPr>
          <w:rFonts w:ascii="Arial" w:hAnsi="Arial" w:cs="Times New Roman" w:eastAsiaTheme="minorEastAsia"/>
          <w:sz w:val="24"/>
          <w:lang w:val="en-GB" w:eastAsia="en-US" w:bidi="ar-SA"/>
        </w:rPr>
      </w:pPr>
      <w:bookmarkStart w:id="117" w:name="_Toc44497502"/>
      <w:bookmarkStart w:id="118" w:name="_Toc58484149"/>
      <w:bookmarkStart w:id="119" w:name="_Toc29991392"/>
      <w:bookmarkStart w:id="120" w:name="_Toc45901510"/>
      <w:bookmarkStart w:id="121" w:name="_Toc20955197"/>
      <w:bookmarkStart w:id="122" w:name="_Toc36555792"/>
      <w:bookmarkStart w:id="123" w:name="_Toc45107890"/>
      <w:bookmarkStart w:id="124" w:name="_Toc56693592"/>
      <w:bookmarkStart w:id="125" w:name="_Toc51850589"/>
      <w:r>
        <w:rPr>
          <w:rFonts w:ascii="Arial" w:hAnsi="Arial" w:cs="Times New Roman" w:eastAsiaTheme="minorEastAsia"/>
          <w:sz w:val="24"/>
          <w:lang w:val="en-GB" w:eastAsia="en-US" w:bidi="ar-SA"/>
        </w:rPr>
        <w:t>9.1.2.6</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S-NODE MODIFICATION REQUEST ACKNOWLEDGE</w:t>
      </w:r>
      <w:bookmarkEnd w:id="117"/>
      <w:bookmarkEnd w:id="118"/>
      <w:bookmarkEnd w:id="119"/>
      <w:bookmarkEnd w:id="120"/>
      <w:bookmarkEnd w:id="121"/>
      <w:bookmarkEnd w:id="122"/>
      <w:bookmarkEnd w:id="123"/>
      <w:bookmarkEnd w:id="124"/>
      <w:bookmarkEnd w:id="125"/>
    </w:p>
    <w:p>
      <w:r>
        <w:t>This message is sent by the S-NG-RAN node to confirm the M-NG-RAN node’s request to modify the S-NG-RAN node resources for a specific UE.</w:t>
      </w:r>
    </w:p>
    <w:p>
      <w:r>
        <w:t xml:space="preserve">Direction: S-NG-RAN node </w:t>
      </w:r>
      <w:r>
        <w:rPr/>
        <w:sym w:font="Symbol" w:char="F0AE"/>
      </w:r>
      <w:r>
        <w:t xml:space="preserve"> M-NG-RAN node.</w:t>
      </w:r>
    </w:p>
    <w:tbl>
      <w:tblPr>
        <w:tblStyle w:val="61"/>
        <w:tblW w:w="1051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73"/>
        <w:gridCol w:w="2129"/>
        <w:gridCol w:w="1134"/>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cs="Times New Roman" w:eastAsiaTheme="minorEastAsia"/>
                <w:b/>
                <w:sz w:val="18"/>
                <w:lang w:val="en-GB" w:eastAsia="ja-JP" w:bidi="ar-SA"/>
              </w:rPr>
            </w:pPr>
            <w:bookmarkStart w:id="126" w:name="_Hlk534064987"/>
            <w:r>
              <w:rPr>
                <w:rFonts w:ascii="Arial" w:hAnsi="Arial" w:cs="Times New Roman" w:eastAsiaTheme="minorEastAsia"/>
                <w:b/>
                <w:sz w:val="18"/>
                <w:lang w:val="en-GB" w:eastAsia="ja-JP" w:bidi="ar-SA"/>
              </w:rPr>
              <w:t>IE/Group Name</w:t>
            </w:r>
          </w:p>
        </w:tc>
        <w:tc>
          <w:tcPr>
            <w:tcW w:w="1104"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Presence</w:t>
            </w:r>
          </w:p>
        </w:tc>
        <w:tc>
          <w:tcPr>
            <w:tcW w:w="1022"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w:t>
            </w:r>
          </w:p>
        </w:tc>
        <w:tc>
          <w:tcPr>
            <w:tcW w:w="1273"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IE type and reference</w:t>
            </w:r>
          </w:p>
        </w:tc>
        <w:tc>
          <w:tcPr>
            <w:tcW w:w="2129"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Semantics description</w:t>
            </w:r>
          </w:p>
        </w:tc>
        <w:tc>
          <w:tcPr>
            <w:tcW w:w="113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Criticality</w:t>
            </w:r>
          </w:p>
        </w:tc>
        <w:tc>
          <w:tcPr>
            <w:tcW w:w="1274" w:type="dxa"/>
          </w:tcPr>
          <w:p>
            <w:pPr>
              <w:keepNext/>
              <w:keepLines/>
              <w:spacing w:after="0"/>
              <w:jc w:val="center"/>
              <w:rPr>
                <w:rFonts w:ascii="Arial" w:hAnsi="Arial" w:cs="Times New Roman" w:eastAsiaTheme="minorEastAsia"/>
                <w:b w:val="0"/>
                <w:sz w:val="18"/>
                <w:lang w:val="en-GB" w:eastAsia="ja-JP" w:bidi="ar-SA"/>
              </w:rPr>
            </w:pPr>
            <w:r>
              <w:rPr>
                <w:rFonts w:ascii="Arial" w:hAnsi="Arial" w:cs="Times New Roman" w:eastAsiaTheme="minorEastAsia"/>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Message Type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M-NG-RAN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UE XnAP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NG-RAN node UE XnAP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9.2.3.16</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szCs w:val="18"/>
                <w:lang w:val="en-GB" w:eastAsia="ja-JP" w:bidi="ar-SA"/>
              </w:rPr>
              <w:t>Allocated at the S-NG-RAN node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PDU Session Resources Admitted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&gt;PDU Session Resources Admitted To Be Added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&gt;&gt;PDU Session Resources Admitted To Be Added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bCs/>
                <w:i/>
                <w:sz w:val="18"/>
                <w:szCs w:val="18"/>
                <w:lang w:val="en-GB" w:eastAsia="ja-JP" w:bidi="ar-SA"/>
              </w:rPr>
            </w:pPr>
            <w:r>
              <w:rPr>
                <w:rFonts w:ascii="Arial" w:hAnsi="Arial" w:cs="Times New Roman" w:eastAsiaTheme="minorEastAsia"/>
                <w:bCs/>
                <w:i/>
                <w:sz w:val="18"/>
                <w:szCs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bCs/>
                <w:i/>
                <w:sz w:val="18"/>
                <w:szCs w:val="18"/>
                <w:lang w:val="en-GB" w:eastAsia="ja-JP" w:bidi="ar-SA"/>
              </w:rPr>
              <w:t>&gt;</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Setup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lang w:val="en-GB" w:eastAsia="ja-JP" w:bidi="ar-SA"/>
              </w:rPr>
              <w:t>PDU Session Resource Setup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Admitted To Be Added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ja-JP"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bCs/>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ja-JP"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Setup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bCs/>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9.2.1.6</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&gt;&gt;&gt;PDU Session Resource Setup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9.2.1.8</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Modified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sz w:val="18"/>
                <w:lang w:val="en-GB" w:eastAsia="en-US" w:bidi="ar-SA"/>
              </w:rPr>
            </w:pPr>
            <w:r>
              <w:rPr>
                <w:rFonts w:ascii="Arial" w:hAnsi="Arial" w:cs="Times New Roman" w:eastAsiaTheme="minorEastAsia"/>
                <w:b/>
                <w:bCs/>
                <w:sz w:val="18"/>
                <w:lang w:val="en-GB" w:eastAsia="en-US" w:bidi="ar-SA"/>
              </w:rPr>
              <w:t>&gt;&gt;PDU Session Resources Admitted To Be Modified Item</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1 .. &lt;maxnoof</w:t>
            </w:r>
            <w:r>
              <w:rPr>
                <w:rFonts w:ascii="Arial" w:hAnsi="Arial" w:cs="Times New Roman" w:eastAsiaTheme="minorEastAsia"/>
                <w:i/>
                <w:sz w:val="18"/>
                <w:lang w:val="en-GB" w:eastAsia="en-US" w:bidi="ar-SA"/>
              </w:rPr>
              <w:t>PDUSessions</w:t>
            </w:r>
            <w:r>
              <w:rPr>
                <w:rFonts w:ascii="Arial" w:hAnsi="Arial" w:cs="Times New Roman" w:eastAsiaTheme="minorEastAsia"/>
                <w:i/>
                <w:sz w:val="18"/>
                <w:lang w:val="en-GB" w:eastAsia="ja-JP" w:bidi="ar-SA"/>
              </w:rPr>
              <w:t>&gt;</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 xml:space="preserve">NOTE: If neither the </w:t>
            </w:r>
            <w:r>
              <w:rPr>
                <w:rFonts w:ascii="Arial" w:hAnsi="Arial" w:cs="Times New Roman" w:eastAsiaTheme="minorEastAsia"/>
                <w:sz w:val="18"/>
                <w:lang w:val="en-GB" w:eastAsia="zh-CN" w:bidi="ar-SA"/>
              </w:rPr>
              <w:br w:type="textWrapping"/>
            </w:r>
            <w:r>
              <w:rPr>
                <w:rFonts w:ascii="Arial" w:hAnsi="Arial" w:cs="Times New Roman" w:eastAsiaTheme="minorEastAsia"/>
                <w:i/>
                <w:sz w:val="18"/>
                <w:lang w:val="en-GB" w:eastAsia="ja-JP" w:bidi="ar-SA"/>
              </w:rPr>
              <w:t>PDU Session Resource Modification Response Info – SN terminated</w:t>
            </w:r>
            <w:r>
              <w:rPr>
                <w:rFonts w:ascii="Arial" w:hAnsi="Arial" w:cs="Times New Roman" w:eastAsiaTheme="minorEastAsia"/>
                <w:sz w:val="18"/>
                <w:lang w:val="en-GB" w:eastAsia="ja-JP" w:bidi="ar-SA"/>
              </w:rPr>
              <w:t xml:space="preserve"> IE </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nor the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i/>
                <w:sz w:val="18"/>
                <w:lang w:val="en-GB" w:eastAsia="ja-JP" w:bidi="ar-SA"/>
              </w:rPr>
              <w:t>PDU Session Resource Modification Response Info – MN terminated</w:t>
            </w:r>
            <w:r>
              <w:rPr>
                <w:rFonts w:ascii="Arial" w:hAnsi="Arial" w:cs="Times New Roman" w:eastAsiaTheme="minorEastAsia"/>
                <w:sz w:val="18"/>
                <w:lang w:val="en-GB" w:eastAsia="ja-JP" w:bidi="ar-SA"/>
              </w:rPr>
              <w:t xml:space="preserve"> IE</w:t>
            </w:r>
            <w:r>
              <w:rPr>
                <w:rFonts w:ascii="Arial" w:hAnsi="Arial" w:cs="Times New Roman" w:eastAsiaTheme="minorEastAsia"/>
                <w:sz w:val="18"/>
                <w:lang w:val="en-GB" w:eastAsia="ja-JP" w:bidi="ar-SA"/>
              </w:rPr>
              <w:br w:type="textWrapping"/>
            </w:r>
            <w:r>
              <w:rPr>
                <w:rFonts w:ascii="Arial" w:hAnsi="Arial" w:cs="Times New Roman" w:eastAsiaTheme="minorEastAsia"/>
                <w:sz w:val="18"/>
                <w:lang w:val="en-GB" w:eastAsia="ja-JP" w:bidi="ar-SA"/>
              </w:rPr>
              <w:t xml:space="preserve">is present in a </w:t>
            </w:r>
            <w:r>
              <w:rPr>
                <w:rFonts w:ascii="Arial" w:hAnsi="Arial" w:cs="Times New Roman" w:eastAsiaTheme="minorEastAsia"/>
                <w:i/>
                <w:sz w:val="18"/>
                <w:lang w:val="en-GB" w:eastAsia="ja-JP" w:bidi="ar-SA"/>
              </w:rPr>
              <w:t>PDU Session Resources Admitted To Be Modified Item</w:t>
            </w:r>
            <w:r>
              <w:rPr>
                <w:rFonts w:ascii="Arial" w:hAnsi="Arial" w:cs="Times New Roman" w:eastAsiaTheme="minorEastAsia"/>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en-US" w:bidi="ar-SA"/>
              </w:rPr>
            </w:pPr>
            <w:r>
              <w:rPr>
                <w:rFonts w:ascii="Arial" w:hAnsi="Arial" w:cs="Times New Roman" w:eastAsiaTheme="minorEastAsia"/>
                <w:sz w:val="18"/>
                <w:lang w:val="en-GB" w:eastAsia="ja-JP" w:bidi="ar-SA"/>
              </w:rPr>
              <w:t>&gt;&gt;&gt;PDU Session ID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9.2.3.18</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b/>
                <w:bCs/>
                <w:sz w:val="18"/>
                <w:lang w:val="en-GB" w:eastAsia="en-US"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Modification Response Info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9.2.1.10</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&gt;&gt;&gt;</w:t>
            </w:r>
            <w:r>
              <w:rPr>
                <w:rFonts w:ascii="Arial" w:hAnsi="Arial" w:cs="Times New Roman" w:eastAsiaTheme="minorEastAsia"/>
                <w:sz w:val="18"/>
                <w:lang w:val="sv-SE" w:eastAsia="ja-JP" w:bidi="ar-SA"/>
              </w:rPr>
              <w:t>PDU Session Resource Modification Response Info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9.2.1.12</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&gt;PDU Session Resources Admitted To Be Released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i/>
                <w:sz w:val="18"/>
                <w:szCs w:val="18"/>
                <w:lang w:val="en-GB" w:eastAsia="ja-JP" w:bidi="ar-SA"/>
              </w:rPr>
            </w:pPr>
            <w:r>
              <w:rPr>
                <w:rFonts w:ascii="Arial" w:hAnsi="Arial" w:cs="Times New Roman" w:eastAsiaTheme="minorEastAsia"/>
                <w:i/>
                <w:sz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Cs/>
                <w:sz w:val="18"/>
                <w:lang w:val="en-GB" w:eastAsia="en-US" w:bidi="ar-SA"/>
              </w:rPr>
            </w:pPr>
            <w:r>
              <w:rPr>
                <w:rFonts w:ascii="Arial" w:hAnsi="Arial" w:cs="Times New Roman" w:eastAsiaTheme="minorEastAsia"/>
                <w:bCs/>
                <w:sz w:val="18"/>
                <w:lang w:val="en-GB" w:eastAsia="ja-JP" w:bidi="ar-SA"/>
              </w:rPr>
              <w:t xml:space="preserve">&gt;&gt;PDU Session Resources </w:t>
            </w:r>
            <w:r>
              <w:rPr>
                <w:rFonts w:ascii="Arial" w:hAnsi="Arial" w:cs="Times New Roman" w:eastAsiaTheme="minorEastAsia"/>
                <w:bCs/>
                <w:sz w:val="18"/>
                <w:lang w:val="de-DE" w:eastAsia="ja-JP" w:bidi="ar-SA"/>
              </w:rPr>
              <w:t xml:space="preserve">admitted </w:t>
            </w:r>
            <w:r>
              <w:rPr>
                <w:rFonts w:ascii="Arial" w:hAnsi="Arial" w:cs="Times New Roman" w:eastAsiaTheme="minorEastAsia"/>
                <w:bCs/>
                <w:sz w:val="18"/>
                <w:lang w:val="en-GB" w:eastAsia="ja-JP" w:bidi="ar-SA"/>
              </w:rPr>
              <w:t>to be released List – SN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 with data forwarding request info</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9.2.1.24</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cs="Times New Roman" w:eastAsiaTheme="minorEastAsia"/>
                <w:bCs/>
                <w:sz w:val="18"/>
                <w:lang w:val="en-GB" w:eastAsia="en-US" w:bidi="ar-SA"/>
              </w:rPr>
            </w:pPr>
            <w:r>
              <w:rPr>
                <w:rFonts w:ascii="Arial" w:hAnsi="Arial" w:cs="Times New Roman" w:eastAsiaTheme="minorEastAsia"/>
                <w:bCs/>
                <w:sz w:val="18"/>
                <w:lang w:val="en-GB" w:eastAsia="ja-JP" w:bidi="ar-SA"/>
              </w:rPr>
              <w:t xml:space="preserve">&gt;&gt;PDU Session Resources </w:t>
            </w:r>
            <w:r>
              <w:rPr>
                <w:rFonts w:ascii="Arial" w:hAnsi="Arial" w:cs="Times New Roman" w:eastAsiaTheme="minorEastAsia"/>
                <w:bCs/>
                <w:sz w:val="18"/>
                <w:lang w:val="de-DE" w:eastAsia="ja-JP" w:bidi="ar-SA"/>
              </w:rPr>
              <w:t xml:space="preserve">admitted </w:t>
            </w:r>
            <w:r>
              <w:rPr>
                <w:rFonts w:ascii="Arial" w:hAnsi="Arial" w:cs="Times New Roman" w:eastAsiaTheme="minorEastAsia"/>
                <w:bCs/>
                <w:sz w:val="18"/>
                <w:lang w:val="en-GB" w:eastAsia="ja-JP" w:bidi="ar-SA"/>
              </w:rPr>
              <w:t>to be released List – MN terminated</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 with data Cause</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9.2.1.26</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b/>
                <w:bCs/>
                <w:sz w:val="18"/>
                <w:lang w:val="en-GB" w:eastAsia="ja-JP" w:bidi="ar-SA"/>
              </w:rPr>
            </w:pPr>
            <w:r>
              <w:rPr>
                <w:rFonts w:ascii="Arial" w:hAnsi="Arial" w:cs="Times New Roman" w:eastAsiaTheme="minorEastAsia"/>
                <w:b/>
                <w:bCs/>
                <w:sz w:val="18"/>
                <w:lang w:val="en-GB" w:eastAsia="ja-JP" w:bidi="ar-SA"/>
              </w:rPr>
              <w:t>PDU Session Resources Not Admitted to be Added List</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PDU session List</w:t>
            </w:r>
          </w:p>
          <w:p>
            <w:pPr>
              <w:keepNext/>
              <w:keepLines/>
              <w:spacing w:after="0"/>
              <w:rPr>
                <w:rFonts w:ascii="Arial" w:hAnsi="Arial" w:cs="Times New Roman" w:eastAsiaTheme="minorEastAsia"/>
                <w:sz w:val="18"/>
                <w:lang w:val="sv-SE" w:eastAsia="ja-JP" w:bidi="ar-SA"/>
              </w:rPr>
            </w:pPr>
            <w:r>
              <w:rPr>
                <w:rFonts w:ascii="Arial" w:hAnsi="Arial" w:cs="Times New Roman" w:eastAsiaTheme="minorEastAsia"/>
                <w:sz w:val="18"/>
                <w:lang w:val="en-GB" w:eastAsia="ja-JP" w:bidi="ar-SA"/>
              </w:rPr>
              <w:t>9.2.1.27</w:t>
            </w:r>
          </w:p>
        </w:tc>
        <w:tc>
          <w:tcPr>
            <w:tcW w:w="2129" w:type="dxa"/>
          </w:tcPr>
          <w:p>
            <w:pPr>
              <w:keepNext/>
              <w:keepLines/>
              <w:spacing w:after="0"/>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S-NG-RAN node to M-NG-RAN node Container</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OCTET STRING</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 xml:space="preserve">Includes the </w:t>
            </w:r>
            <w:r>
              <w:rPr>
                <w:rFonts w:ascii="Arial" w:hAnsi="Arial" w:cs="Times New Roman" w:eastAsiaTheme="minorEastAsia"/>
                <w:i/>
                <w:sz w:val="18"/>
                <w:lang w:val="en-GB" w:eastAsia="ja-JP" w:bidi="ar-SA"/>
              </w:rPr>
              <w:t>CG-Config</w:t>
            </w:r>
            <w:r>
              <w:rPr>
                <w:rFonts w:ascii="Arial" w:hAnsi="Arial" w:cs="Times New Roman" w:eastAsiaTheme="minorEastAsia"/>
                <w:sz w:val="18"/>
                <w:lang w:val="en-GB" w:eastAsia="ja-JP" w:bidi="ar-SA"/>
              </w:rPr>
              <w:t xml:space="preserve"> message as defined in subclause 11.2.2 of TS 38.331 [10].</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Admitted Split SRBs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ENUMERATED (srb1, srb2, srb1&amp;2, ...)</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admitted SRBs</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ja-JP" w:bidi="ar-SA"/>
              </w:rPr>
              <w:t xml:space="preserve">Admitted </w:t>
            </w:r>
            <w:r>
              <w:rPr>
                <w:rFonts w:ascii="Arial" w:hAnsi="Arial" w:cs="Times New Roman" w:eastAsiaTheme="minorEastAsia"/>
                <w:sz w:val="18"/>
                <w:lang w:val="en-GB" w:eastAsia="ja-JP" w:bidi="ar-SA"/>
              </w:rPr>
              <w:t>S</w:t>
            </w:r>
            <w:r>
              <w:rPr>
                <w:rFonts w:hint="eastAsia" w:ascii="Arial" w:hAnsi="Arial" w:cs="Times New Roman" w:eastAsiaTheme="minorEastAsia"/>
                <w:sz w:val="18"/>
                <w:lang w:val="en-GB" w:eastAsia="ja-JP" w:bidi="ar-SA"/>
              </w:rPr>
              <w:t>plit SRBs release</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ENUMERATED (srb1, srb2, srb1&amp;2, ...)</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admitted SRBs release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Criticality Diagnostics</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ja-JP" w:bidi="ar-SA"/>
              </w:rPr>
              <w:t>9.2.3.3</w:t>
            </w:r>
          </w:p>
        </w:tc>
        <w:tc>
          <w:tcPr>
            <w:tcW w:w="2129" w:type="dxa"/>
          </w:tcPr>
          <w:p>
            <w:pPr>
              <w:keepNext/>
              <w:keepLines/>
              <w:spacing w:after="0"/>
              <w:jc w:val="center"/>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Location Information at S-NODE</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napToGrid w:val="0"/>
                <w:sz w:val="18"/>
                <w:lang w:val="en-GB" w:eastAsia="ja-JP" w:bidi="ar-SA"/>
              </w:rPr>
              <w:t>Target Cell Global ID</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napToGrid w:val="0"/>
                <w:sz w:val="18"/>
                <w:lang w:val="en-GB" w:eastAsia="ja-JP" w:bidi="ar-SA"/>
              </w:rPr>
              <w:t>9.2.3.25</w:t>
            </w:r>
          </w:p>
        </w:tc>
        <w:tc>
          <w:tcPr>
            <w:tcW w:w="2129"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sz w:val="18"/>
                <w:lang w:val="en-GB" w:eastAsia="ja-JP" w:bidi="ar-SA"/>
              </w:rPr>
              <w:t>Contains information to support localisation of the UE</w:t>
            </w: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MR-DC Resource Coordination Information</w:t>
            </w:r>
          </w:p>
        </w:tc>
        <w:tc>
          <w:tcPr>
            <w:tcW w:w="1104"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O</w:t>
            </w:r>
          </w:p>
        </w:tc>
        <w:tc>
          <w:tcPr>
            <w:tcW w:w="1022" w:type="dxa"/>
          </w:tcPr>
          <w:p>
            <w:pPr>
              <w:keepNext/>
              <w:keepLines/>
              <w:spacing w:after="0"/>
              <w:rPr>
                <w:rFonts w:ascii="Arial" w:hAnsi="Arial" w:cs="Times New Roman" w:eastAsiaTheme="minorEastAsia"/>
                <w:sz w:val="18"/>
                <w:szCs w:val="18"/>
                <w:lang w:val="en-GB" w:eastAsia="ja-JP" w:bidi="ar-SA"/>
              </w:rPr>
            </w:pPr>
          </w:p>
        </w:tc>
        <w:tc>
          <w:tcPr>
            <w:tcW w:w="1273" w:type="dxa"/>
          </w:tcPr>
          <w:p>
            <w:pPr>
              <w:keepNext/>
              <w:keepLines/>
              <w:spacing w:after="0"/>
              <w:rPr>
                <w:rFonts w:ascii="Arial" w:hAnsi="Arial" w:cs="Times New Roman" w:eastAsiaTheme="minorEastAsia"/>
                <w:snapToGrid w:val="0"/>
                <w:sz w:val="18"/>
                <w:lang w:val="en-GB" w:eastAsia="ja-JP" w:bidi="ar-SA"/>
              </w:rPr>
            </w:pPr>
            <w:r>
              <w:rPr>
                <w:rFonts w:ascii="Arial" w:hAnsi="Arial" w:cs="Times New Roman" w:eastAsiaTheme="minorEastAsia"/>
                <w:sz w:val="18"/>
                <w:lang w:val="en-GB" w:eastAsia="en-US" w:bidi="ar-SA"/>
              </w:rPr>
              <w:t>9.2.2.33</w:t>
            </w:r>
          </w:p>
        </w:tc>
        <w:tc>
          <w:tcPr>
            <w:tcW w:w="2129"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cs="Times New Roman" w:eastAsiaTheme="minorEastAsia"/>
                <w:sz w:val="18"/>
                <w:lang w:val="en-GB" w:eastAsia="en-US" w:bidi="ar-SA"/>
              </w:rPr>
            </w:pPr>
            <w:r>
              <w:rPr>
                <w:rFonts w:ascii="Arial" w:hAnsi="Arial" w:cs="Times New Roman" w:eastAsiaTheme="minorEastAsia"/>
                <w:sz w:val="18"/>
                <w:lang w:val="en-GB" w:eastAsia="zh-CN"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zh-CN" w:bidi="ar-SA"/>
              </w:rPr>
              <w:t>Ignore</w:t>
            </w:r>
          </w:p>
        </w:tc>
      </w:tr>
      <w:bookmarkEnd w:id="1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b/>
                <w:bCs/>
                <w:sz w:val="18"/>
                <w:lang w:val="en-GB" w:eastAsia="ja-JP" w:bidi="ar-SA"/>
              </w:rPr>
              <w:t>PDU Session Resources</w:t>
            </w:r>
            <w:r>
              <w:rPr>
                <w:rFonts w:ascii="Arial" w:hAnsi="Arial" w:cs="Times New Roman" w:eastAsiaTheme="minorEastAsia"/>
                <w:b/>
                <w:bCs/>
                <w:sz w:val="18"/>
                <w:lang w:val="en-GB" w:eastAsia="zh-CN" w:bidi="ar-SA"/>
              </w:rPr>
              <w:t xml:space="preserve"> with Data Forwarding List</w:t>
            </w:r>
          </w:p>
        </w:tc>
        <w:tc>
          <w:tcPr>
            <w:tcW w:w="1104" w:type="dxa"/>
          </w:tcPr>
          <w:p>
            <w:pPr>
              <w:keepNext/>
              <w:keepLines/>
              <w:spacing w:after="0"/>
              <w:rPr>
                <w:rFonts w:ascii="Arial" w:hAnsi="Arial" w:cs="Times New Roman" w:eastAsiaTheme="minorEastAsia"/>
                <w:sz w:val="18"/>
                <w:lang w:val="en-GB" w:eastAsia="ja-JP" w:bidi="ar-SA"/>
              </w:rPr>
            </w:pPr>
          </w:p>
        </w:tc>
        <w:tc>
          <w:tcPr>
            <w:tcW w:w="1022" w:type="dxa"/>
          </w:tcPr>
          <w:p>
            <w:pPr>
              <w:keepNext/>
              <w:keepLines/>
              <w:spacing w:after="0"/>
              <w:rPr>
                <w:rFonts w:ascii="Arial" w:hAnsi="Arial" w:cs="Times New Roman" w:eastAsiaTheme="minorEastAsia"/>
                <w:sz w:val="18"/>
                <w:szCs w:val="18"/>
                <w:lang w:val="en-GB" w:eastAsia="ja-JP" w:bidi="ar-SA"/>
              </w:rPr>
            </w:pPr>
            <w:r>
              <w:rPr>
                <w:rFonts w:ascii="Arial" w:hAnsi="Arial" w:cs="Times New Roman" w:eastAsiaTheme="minorEastAsia"/>
                <w:i/>
                <w:sz w:val="18"/>
                <w:szCs w:val="18"/>
                <w:lang w:val="en-GB" w:eastAsia="ja-JP" w:bidi="ar-SA"/>
              </w:rPr>
              <w:t>0..1</w:t>
            </w:r>
          </w:p>
        </w:tc>
        <w:tc>
          <w:tcPr>
            <w:tcW w:w="1273" w:type="dxa"/>
          </w:tcPr>
          <w:p>
            <w:pPr>
              <w:keepNext/>
              <w:keepLines/>
              <w:spacing w:after="0"/>
              <w:rPr>
                <w:rFonts w:ascii="Arial" w:hAnsi="Arial" w:cs="Times New Roman" w:eastAsiaTheme="minorEastAsia"/>
                <w:sz w:val="18"/>
                <w:lang w:val="en-GB" w:eastAsia="ja-JP" w:bidi="ar-SA"/>
              </w:rPr>
            </w:pPr>
          </w:p>
        </w:tc>
        <w:tc>
          <w:tcPr>
            <w:tcW w:w="2129" w:type="dxa"/>
          </w:tcPr>
          <w:p>
            <w:pPr>
              <w:keepNext/>
              <w:keepLines/>
              <w:spacing w:after="0"/>
              <w:jc w:val="center"/>
              <w:rPr>
                <w:rFonts w:ascii="Arial" w:hAnsi="Arial" w:cs="Times New Roman" w:eastAsiaTheme="minorEastAsia"/>
                <w:sz w:val="18"/>
                <w:szCs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YES</w:t>
            </w:r>
          </w:p>
        </w:tc>
        <w:tc>
          <w:tcPr>
            <w:tcW w:w="1274" w:type="dxa"/>
          </w:tcPr>
          <w:p>
            <w:pPr>
              <w:keepNext/>
              <w:keepLines/>
              <w:spacing w:after="0"/>
              <w:jc w:val="center"/>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&gt;</w:t>
            </w:r>
            <w:r>
              <w:rPr>
                <w:rFonts w:ascii="Arial" w:hAnsi="Arial" w:cs="Times New Roman" w:eastAsiaTheme="minorEastAsia"/>
                <w:sz w:val="18"/>
                <w:lang w:val="en-GB" w:eastAsia="en-US" w:bidi="ar-SA"/>
              </w:rPr>
              <w:t xml:space="preserve">PDU Session Resources </w:t>
            </w:r>
            <w:r>
              <w:rPr>
                <w:rFonts w:hint="eastAsia" w:ascii="Arial" w:hAnsi="Arial" w:cs="Times New Roman" w:eastAsiaTheme="minorEastAsia"/>
                <w:sz w:val="18"/>
                <w:lang w:val="en-GB" w:eastAsia="zh-CN" w:bidi="ar-SA"/>
              </w:rPr>
              <w:t xml:space="preserve">with Data Forwarding </w:t>
            </w:r>
            <w:r>
              <w:rPr>
                <w:rFonts w:ascii="Arial" w:hAnsi="Arial" w:cs="Times New Roman" w:eastAsiaTheme="minorEastAsia"/>
                <w:sz w:val="18"/>
                <w:lang w:val="en-GB" w:eastAsia="zh-CN" w:bidi="ar-SA"/>
              </w:rPr>
              <w:t>List</w:t>
            </w:r>
            <w:r>
              <w:rPr>
                <w:rFonts w:ascii="Arial" w:hAnsi="Arial" w:cs="Times New Roman" w:eastAsiaTheme="minorEastAsia"/>
                <w:bCs/>
                <w:sz w:val="18"/>
                <w:lang w:val="en-GB" w:eastAsia="ja-JP" w:bidi="ar-SA"/>
              </w:rPr>
              <w:t xml:space="preserve"> – SN terminated</w:t>
            </w:r>
          </w:p>
        </w:tc>
        <w:tc>
          <w:tcPr>
            <w:tcW w:w="1104" w:type="dxa"/>
          </w:tcPr>
          <w:p>
            <w:pPr>
              <w:keepNext/>
              <w:keepLines/>
              <w:spacing w:after="0"/>
              <w:rPr>
                <w:rFonts w:ascii="Arial" w:hAnsi="Arial" w:cs="Times New Roman" w:eastAsiaTheme="minorEastAsia"/>
                <w:sz w:val="18"/>
                <w:lang w:val="en-GB" w:eastAsia="ja-JP" w:bidi="ar-SA"/>
              </w:rPr>
            </w:pPr>
            <w:r>
              <w:rPr>
                <w:rFonts w:hint="eastAsia" w:ascii="Arial" w:hAnsi="Arial" w:cs="Times New Roman" w:eastAsiaTheme="minorEastAsia"/>
                <w:sz w:val="18"/>
                <w:lang w:val="en-GB" w:eastAsia="zh-CN" w:bidi="ar-SA"/>
              </w:rPr>
              <w:t>M</w:t>
            </w:r>
          </w:p>
        </w:tc>
        <w:tc>
          <w:tcPr>
            <w:tcW w:w="1022" w:type="dxa"/>
          </w:tcPr>
          <w:p>
            <w:pPr>
              <w:keepNext/>
              <w:keepLines/>
              <w:spacing w:after="0"/>
              <w:rPr>
                <w:rFonts w:ascii="Arial" w:hAnsi="Arial" w:cs="Times New Roman" w:eastAsiaTheme="minorEastAsia"/>
                <w:i/>
                <w:sz w:val="18"/>
                <w:szCs w:val="18"/>
                <w:lang w:val="en-GB" w:eastAsia="ja-JP" w:bidi="ar-SA"/>
              </w:rPr>
            </w:pPr>
          </w:p>
        </w:tc>
        <w:tc>
          <w:tcPr>
            <w:tcW w:w="1273"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PDU session List with data forwarding request info</w:t>
            </w:r>
          </w:p>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9.2.1.24</w:t>
            </w:r>
          </w:p>
        </w:tc>
        <w:tc>
          <w:tcPr>
            <w:tcW w:w="2129" w:type="dxa"/>
          </w:tcPr>
          <w:p>
            <w:pPr>
              <w:keepNext/>
              <w:keepLines/>
              <w:spacing w:after="0"/>
              <w:rPr>
                <w:rFonts w:ascii="Arial" w:hAnsi="Arial" w:cs="Times New Roman" w:eastAsiaTheme="minorEastAsia"/>
                <w:sz w:val="18"/>
                <w:lang w:val="en-GB" w:eastAsia="ja-JP" w:bidi="ar-SA"/>
              </w:rPr>
            </w:pPr>
          </w:p>
        </w:tc>
        <w:tc>
          <w:tcPr>
            <w:tcW w:w="1134" w:type="dxa"/>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bCs/>
                <w:sz w:val="18"/>
                <w:lang w:val="en-GB" w:eastAsia="ja-JP" w:bidi="ar-SA"/>
              </w:rPr>
              <w:t>–</w:t>
            </w:r>
          </w:p>
        </w:tc>
        <w:tc>
          <w:tcPr>
            <w:tcW w:w="1274" w:type="dxa"/>
          </w:tcPr>
          <w:p>
            <w:pPr>
              <w:keepNext/>
              <w:keepLines/>
              <w:spacing w:after="0"/>
              <w:jc w:val="center"/>
              <w:rPr>
                <w:rFonts w:ascii="Arial" w:hAnsi="Arial" w:cs="Times New Roman" w:eastAsiaTheme="minorEastAsia"/>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b/>
                <w:sz w:val="18"/>
                <w:lang w:val="en-GB" w:eastAsia="en-US" w:bidi="ar-SA"/>
              </w:rPr>
            </w:pPr>
            <w:r>
              <w:rPr>
                <w:rFonts w:ascii="Arial" w:hAnsi="Arial" w:cs="Times New Roman" w:eastAsiaTheme="minorEastAsia"/>
                <w:sz w:val="18"/>
                <w:lang w:val="en-GB" w:eastAsia="zh-CN" w:bidi="ar-SA"/>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9.2.3.72</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bCs/>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hint="eastAsia" w:ascii="Arial" w:hAnsi="Arial" w:cs="Times New Roman" w:eastAsiaTheme="minorEastAsia"/>
                <w:sz w:val="18"/>
                <w:lang w:val="en-GB" w:eastAsia="zh-CN" w:bidi="ar-SA"/>
              </w:rPr>
              <w:t>i</w:t>
            </w:r>
            <w:r>
              <w:rPr>
                <w:rFonts w:ascii="Arial" w:hAnsi="Arial" w:cs="Times New Roman" w:eastAsiaTheme="minorEastAsia"/>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en-US" w:bidi="ar-SA"/>
              </w:rPr>
            </w:pPr>
            <w:r>
              <w:rPr>
                <w:rFonts w:ascii="Arial" w:hAnsi="Arial" w:cs="Times New Roman" w:eastAsiaTheme="minorEastAsia"/>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bCs/>
                <w:sz w:val="18"/>
                <w:lang w:val="en-GB" w:eastAsia="ja-JP" w:bidi="ar-SA"/>
              </w:rPr>
            </w:pPr>
            <w:r>
              <w:rPr>
                <w:rFonts w:ascii="Arial" w:hAnsi="Arial" w:cs="Times New Roman" w:eastAsiaTheme="minorEastAsia"/>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ZTE" w:date="2020-12-28T14:31: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ins w:id="195" w:author="ZTE" w:date="2020-12-28T14:31:00Z"/>
                <w:rFonts w:hint="eastAsia" w:ascii="Arial" w:hAnsi="Arial" w:cs="Times New Roman" w:eastAsiaTheme="minorEastAsia"/>
                <w:sz w:val="18"/>
                <w:lang w:val="en-GB" w:eastAsia="zh-CN" w:bidi="ar-SA"/>
              </w:rPr>
            </w:pPr>
            <w:ins w:id="196" w:author="ZTE" w:date="2020-12-28T14:31:00Z">
              <w:r>
                <w:rPr>
                  <w:rFonts w:ascii="Arial" w:hAnsi="Arial" w:cs="Times New Roman" w:eastAsiaTheme="minorEastAsia"/>
                  <w:sz w:val="18"/>
                  <w:lang w:val="en-GB" w:eastAsia="en-US" w:bidi="ar-SA"/>
                </w:rPr>
                <w:t xml:space="preserve">SCG </w:t>
              </w:r>
            </w:ins>
            <w:ins w:id="197" w:author="ZTE" w:date="2021-04-27T15:42:26Z">
              <w:r>
                <w:rPr>
                  <w:rFonts w:hint="eastAsia" w:ascii="Arial" w:hAnsi="Arial"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98" w:author="ZTE" w:date="2020-12-28T14:31:00Z"/>
                <w:rFonts w:ascii="Arial" w:hAnsi="Arial" w:cs="Times New Roman" w:eastAsiaTheme="minorEastAsia"/>
                <w:sz w:val="18"/>
                <w:lang w:val="en-GB" w:eastAsia="ja-JP" w:bidi="ar-SA"/>
              </w:rPr>
            </w:pPr>
            <w:ins w:id="199" w:author="ZTE" w:date="2020-12-28T14:31:00Z">
              <w:r>
                <w:rPr>
                  <w:rFonts w:ascii="Arial" w:hAnsi="Arial" w:cs="Times New Roman" w:eastAsiaTheme="minorEastAsia"/>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200" w:author="ZTE" w:date="2020-12-28T14:31:00Z"/>
                <w:rFonts w:ascii="Arial" w:hAnsi="Arial" w:cs="Times New Roman" w:eastAsiaTheme="minorEastAsia"/>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ins w:id="201" w:author="ZTE" w:date="2020-12-28T14:31:00Z"/>
                <w:rFonts w:ascii="Arial" w:hAnsi="Arial" w:cs="Times New Roman" w:eastAsiaTheme="minorEastAsia"/>
                <w:sz w:val="18"/>
                <w:lang w:val="en-GB" w:eastAsia="zh-CN" w:bidi="ar-SA"/>
              </w:rPr>
            </w:pPr>
            <w:ins w:id="202" w:author="ZTE" w:date="2020-12-28T14:31:00Z">
              <w:r>
                <w:rPr>
                  <w:rFonts w:ascii="Arial" w:hAnsi="Arial" w:cs="Times New Roman" w:eastAsiaTheme="minorEastAsia"/>
                  <w:sz w:val="18"/>
                  <w:lang w:val="en-GB" w:eastAsia="en-US" w:bidi="ar-SA"/>
                </w:rPr>
                <w:t>SCG Activation</w:t>
              </w:r>
            </w:ins>
            <w:ins w:id="203" w:author="ZTE" w:date="2020-12-28T14:31:00Z">
              <w:r>
                <w:rPr>
                  <w:rFonts w:ascii="Arial" w:hAnsi="Arial" w:cs="Times New Roman" w:eastAsiaTheme="minorEastAsia"/>
                  <w:sz w:val="18"/>
                  <w:lang w:val="en-GB" w:eastAsia="zh-CN" w:bidi="ar-SA"/>
                </w:rPr>
                <w:t xml:space="preserve"> Information</w:t>
              </w:r>
            </w:ins>
          </w:p>
          <w:p>
            <w:pPr>
              <w:keepNext/>
              <w:keepLines/>
              <w:spacing w:after="0"/>
              <w:rPr>
                <w:ins w:id="204" w:author="ZTE" w:date="2020-12-28T14:31:00Z"/>
                <w:rFonts w:ascii="Arial" w:hAnsi="Arial" w:cs="Times New Roman" w:eastAsiaTheme="minorEastAsia"/>
                <w:sz w:val="18"/>
                <w:lang w:val="en-GB" w:eastAsia="en-US" w:bidi="ar-SA"/>
              </w:rPr>
            </w:pPr>
            <w:ins w:id="205" w:author="ZTE" w:date="2020-12-28T14:31:00Z">
              <w:r>
                <w:rPr>
                  <w:rFonts w:ascii="Arial" w:hAnsi="Arial" w:cs="Times New Roman" w:eastAsiaTheme="minorEastAsia"/>
                  <w:sz w:val="18"/>
                  <w:lang w:val="en-GB" w:eastAsia="zh-CN" w:bidi="ar-SA"/>
                </w:rPr>
                <w:t>9.2.3.xxx</w:t>
              </w:r>
            </w:ins>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ins w:id="206" w:author="ZTE" w:date="2020-12-28T14:31:00Z"/>
                <w:rFonts w:ascii="Arial" w:hAnsi="Arial" w:cs="Times New Roman" w:eastAsiaTheme="minorEastAsia"/>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7" w:author="ZTE" w:date="2020-12-28T14:31:00Z"/>
                <w:rFonts w:ascii="Arial" w:hAnsi="Arial" w:cs="Times New Roman" w:eastAsiaTheme="minorEastAsia"/>
                <w:sz w:val="18"/>
                <w:lang w:val="en-GB" w:eastAsia="ja-JP" w:bidi="ar-SA"/>
              </w:rPr>
            </w:pPr>
            <w:ins w:id="208" w:author="ZTE" w:date="2020-12-28T14:31:00Z">
              <w:r>
                <w:rPr>
                  <w:rFonts w:ascii="Arial" w:hAnsi="Arial" w:cs="Times New Roman" w:eastAsiaTheme="minorEastAsia"/>
                  <w:sz w:val="18"/>
                  <w:lang w:val="en-GB"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9" w:author="ZTE" w:date="2020-12-28T14:31:00Z"/>
                <w:rFonts w:ascii="Arial" w:hAnsi="Arial" w:cs="Times New Roman" w:eastAsiaTheme="minorEastAsia"/>
                <w:sz w:val="18"/>
                <w:lang w:val="en-GB" w:eastAsia="zh-CN" w:bidi="ar-SA"/>
              </w:rPr>
            </w:pPr>
            <w:ins w:id="210" w:author="ZTE" w:date="2020-12-28T14:31:00Z">
              <w:r>
                <w:rPr>
                  <w:rFonts w:ascii="Arial" w:hAnsi="Arial" w:cs="Times New Roman" w:eastAsiaTheme="minorEastAsia"/>
                  <w:sz w:val="18"/>
                  <w:lang w:val="en-GB" w:eastAsia="zh-CN" w:bidi="ar-SA"/>
                </w:rPr>
                <w:t>ignore</w:t>
              </w:r>
            </w:ins>
          </w:p>
        </w:tc>
      </w:tr>
    </w:tbl>
    <w:p>
      <w:pPr>
        <w:rPr>
          <w:rFonts w:hint="default" w:eastAsiaTheme="minorEastAsia"/>
          <w:lang w:val="en-US" w:eastAsia="zh-CN"/>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Range bound</w:t>
            </w:r>
          </w:p>
        </w:tc>
        <w:tc>
          <w:tcPr>
            <w:tcW w:w="5670" w:type="dxa"/>
          </w:tcPr>
          <w:p>
            <w:pPr>
              <w:keepNext/>
              <w:keepLines/>
              <w:spacing w:after="0"/>
              <w:jc w:val="center"/>
              <w:rPr>
                <w:rFonts w:ascii="Arial" w:hAnsi="Arial" w:cs="Times New Roman" w:eastAsiaTheme="minorEastAsia"/>
                <w:b/>
                <w:sz w:val="18"/>
                <w:lang w:val="en-GB" w:eastAsia="ja-JP" w:bidi="ar-SA"/>
              </w:rPr>
            </w:pPr>
            <w:r>
              <w:rPr>
                <w:rFonts w:ascii="Arial" w:hAnsi="Arial" w:cs="Times New Roman" w:eastAsiaTheme="minorEastAsia"/>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maxnoof</w:t>
            </w:r>
            <w:r>
              <w:rPr>
                <w:rFonts w:ascii="Arial" w:hAnsi="Arial" w:cs="Times New Roman" w:eastAsiaTheme="minorEastAsia"/>
                <w:sz w:val="18"/>
                <w:lang w:val="en-GB" w:eastAsia="en-US" w:bidi="ar-SA"/>
              </w:rPr>
              <w:t>PDUSessions</w:t>
            </w:r>
          </w:p>
        </w:tc>
        <w:tc>
          <w:tcPr>
            <w:tcW w:w="5670" w:type="dxa"/>
          </w:tcPr>
          <w:p>
            <w:pPr>
              <w:keepNext/>
              <w:keepLines/>
              <w:spacing w:after="0"/>
              <w:rPr>
                <w:rFonts w:ascii="Arial" w:hAnsi="Arial" w:cs="Times New Roman" w:eastAsiaTheme="minorEastAsia"/>
                <w:sz w:val="18"/>
                <w:lang w:val="en-GB" w:eastAsia="ja-JP" w:bidi="ar-SA"/>
              </w:rPr>
            </w:pPr>
            <w:r>
              <w:rPr>
                <w:rFonts w:ascii="Arial" w:hAnsi="Arial" w:cs="Times New Roman" w:eastAsiaTheme="minorEastAsia"/>
                <w:sz w:val="18"/>
                <w:lang w:val="en-GB" w:eastAsia="ja-JP" w:bidi="ar-SA"/>
              </w:rPr>
              <w:t>Maximum no. of PDU sessions. Value is 256</w:t>
            </w:r>
          </w:p>
        </w:tc>
      </w:tr>
    </w:tbl>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7" w:name="_Toc29991394"/>
      <w:bookmarkStart w:id="128" w:name="_Toc51850591"/>
      <w:bookmarkStart w:id="129" w:name="_Toc45901512"/>
      <w:bookmarkStart w:id="130" w:name="_Toc56693594"/>
      <w:bookmarkStart w:id="131" w:name="_Toc44497504"/>
      <w:bookmarkStart w:id="132" w:name="_Toc64447137"/>
      <w:bookmarkStart w:id="133" w:name="_Toc45107892"/>
      <w:bookmarkStart w:id="134" w:name="_Toc36555794"/>
      <w:bookmarkStart w:id="135" w:name="_Toc66286631"/>
      <w:bookmarkStart w:id="136" w:name="_Toc20955199"/>
      <w:r>
        <w:rPr>
          <w:rFonts w:ascii="Arial" w:hAnsi="Arial" w:eastAsia="Times New Roman" w:cs="Times New Roman"/>
          <w:sz w:val="24"/>
          <w:lang w:val="en-GB" w:eastAsia="ko-KR" w:bidi="ar-SA"/>
        </w:rPr>
        <w:t>9.1.2.8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REQUIRED</w:t>
      </w:r>
      <w:bookmarkEnd w:id="127"/>
      <w:bookmarkEnd w:id="128"/>
      <w:bookmarkEnd w:id="129"/>
      <w:bookmarkEnd w:id="130"/>
      <w:bookmarkEnd w:id="131"/>
      <w:bookmarkEnd w:id="132"/>
      <w:bookmarkEnd w:id="133"/>
      <w:bookmarkEnd w:id="134"/>
      <w:bookmarkEnd w:id="135"/>
      <w:bookmarkEnd w:id="13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S-NG-RAN node to the M-NG-RAN node to request the modification of S-NG-RAN node resources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S-NG-RAN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M-NG-RAN node.</w:t>
      </w:r>
    </w:p>
    <w:tbl>
      <w:tblPr>
        <w:tblStyle w:val="61"/>
        <w:tblW w:w="104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1103"/>
        <w:gridCol w:w="1027"/>
        <w:gridCol w:w="1276"/>
        <w:gridCol w:w="2268"/>
        <w:gridCol w:w="1080"/>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2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PDCP Change Indication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Modified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Modified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Required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Required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8.3.4.4 apply.</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&gt;&gt;PDU Session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9.2.1.20</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Released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Released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S-NG-RAN node to M-NG-RAN node</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zh-CN" w:bidi="ar-SA"/>
              </w:rPr>
              <w:t>Container</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w:t>
            </w:r>
            <w:r>
              <w:rPr>
                <w:rFonts w:ascii="Arial" w:hAnsi="Arial" w:eastAsia="Times New Roman" w:cs="Times New Roman"/>
                <w:sz w:val="18"/>
                <w:lang w:val="en-GB" w:eastAsia="ja-JP" w:bidi="ar-SA"/>
              </w:rPr>
              <w:t xml:space="preserve"> message as defined in subclause 11.2.2 of TS 38.331 [10].</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Spare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9.2.1.29</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list of unnecessary DRB IDs that had been used by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Required Number of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Number of DRBs</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9.2.3.78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number of DRB IDs that the S-NG-RAN node requests more.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Location Information at S-NODE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9.2.3.25</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9.2.2.33</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9.2.3.72</w:t>
            </w:r>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ZTE" w:date="2021-04-26T21:07:14Z"/>
        </w:trPr>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12" w:author="ZTE" w:date="2021-04-26T21:07:14Z"/>
                <w:rFonts w:ascii="Arial" w:hAnsi="Arial" w:eastAsia="Times New Roman" w:cs="Times New Roman"/>
                <w:sz w:val="18"/>
                <w:lang w:val="en-GB" w:eastAsia="ja-JP" w:bidi="ar-SA"/>
              </w:rPr>
            </w:pPr>
            <w:ins w:id="213" w:author="ZTE" w:date="2021-04-26T21:08:25Z">
              <w:r>
                <w:rPr>
                  <w:rFonts w:hint="eastAsia" w:ascii="Arial" w:hAnsi="Arial" w:eastAsia="Times New Roman" w:cs="Times New Roman"/>
                  <w:sz w:val="18"/>
                  <w:lang w:val="en-GB" w:eastAsia="ja-JP" w:bidi="ar-SA"/>
                </w:rPr>
                <w:t>SCG Activation Requested</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14" w:author="ZTE" w:date="2021-04-26T21:07:14Z"/>
                <w:rFonts w:hint="eastAsia" w:ascii="Arial" w:hAnsi="Arial" w:eastAsia="宋体" w:cs="Times New Roman"/>
                <w:sz w:val="18"/>
                <w:lang w:val="en-US" w:eastAsia="zh-CN" w:bidi="ar-SA"/>
              </w:rPr>
            </w:pPr>
            <w:ins w:id="215" w:author="ZTE" w:date="2021-04-26T21:08:45Z">
              <w:r>
                <w:rPr>
                  <w:rFonts w:hint="eastAsia" w:ascii="Arial" w:hAnsi="Arial" w:eastAsia="宋体" w:cs="Times New Roman"/>
                  <w:sz w:val="18"/>
                  <w:lang w:val="en-US" w:eastAsia="zh-CN" w:bidi="ar-SA"/>
                </w:rPr>
                <w:t>O</w:t>
              </w:r>
            </w:ins>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16" w:author="ZTE" w:date="2021-04-26T21:07:14Z"/>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217" w:author="ZTE" w:date="2021-04-26T21:08:50Z"/>
                <w:rFonts w:ascii="Arial" w:hAnsi="Arial" w:cs="Times New Roman" w:eastAsiaTheme="minorEastAsia"/>
                <w:sz w:val="18"/>
                <w:lang w:val="en-GB" w:eastAsia="zh-CN" w:bidi="ar-SA"/>
              </w:rPr>
            </w:pPr>
            <w:ins w:id="218" w:author="ZTE" w:date="2021-04-26T21:08:50Z">
              <w:r>
                <w:rPr>
                  <w:rFonts w:ascii="Arial" w:hAnsi="Arial" w:cs="Times New Roman" w:eastAsiaTheme="minorEastAsia"/>
                  <w:sz w:val="18"/>
                  <w:lang w:val="en-GB" w:eastAsia="en-US" w:bidi="ar-SA"/>
                </w:rPr>
                <w:t>SCG Activation</w:t>
              </w:r>
            </w:ins>
            <w:ins w:id="219" w:author="ZTE" w:date="2021-04-26T21:08:50Z">
              <w:r>
                <w:rPr>
                  <w:rFonts w:ascii="Arial" w:hAnsi="Arial" w:cs="Times New Roman" w:eastAsiaTheme="minorEastAsia"/>
                  <w:sz w:val="18"/>
                  <w:lang w:val="en-GB" w:eastAsia="zh-CN" w:bidi="ar-SA"/>
                </w:rPr>
                <w:t xml:space="preserve"> Information</w:t>
              </w:r>
            </w:ins>
          </w:p>
          <w:p>
            <w:pPr>
              <w:keepNext/>
              <w:keepLines/>
              <w:overflowPunct w:val="0"/>
              <w:autoSpaceDE w:val="0"/>
              <w:autoSpaceDN w:val="0"/>
              <w:adjustRightInd w:val="0"/>
              <w:spacing w:after="0"/>
              <w:textAlignment w:val="baseline"/>
              <w:rPr>
                <w:ins w:id="220" w:author="ZTE" w:date="2021-04-26T21:07:14Z"/>
                <w:rFonts w:ascii="Arial" w:hAnsi="Arial" w:eastAsia="Times New Roman" w:cs="Times New Roman"/>
                <w:sz w:val="18"/>
                <w:lang w:val="en-GB" w:eastAsia="ko-KR" w:bidi="ar-SA"/>
              </w:rPr>
            </w:pPr>
            <w:ins w:id="221" w:author="ZTE" w:date="2021-04-26T21:08:50Z">
              <w:r>
                <w:rPr>
                  <w:rFonts w:ascii="Arial" w:hAnsi="Arial" w:cs="Times New Roman" w:eastAsiaTheme="minorEastAsia"/>
                  <w:sz w:val="18"/>
                  <w:lang w:val="en-GB" w:eastAsia="zh-CN" w:bidi="ar-SA"/>
                </w:rPr>
                <w:t>9.2.3.xxx</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22" w:author="ZTE" w:date="2021-04-26T21:07:14Z"/>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23" w:author="ZTE" w:date="2021-04-26T21:07:14Z"/>
                <w:rFonts w:ascii="Arial" w:hAnsi="Arial" w:eastAsia="Times New Roman" w:cs="Times New Roman"/>
                <w:sz w:val="18"/>
                <w:lang w:val="en-GB" w:eastAsia="zh-CN" w:bidi="ar-SA"/>
              </w:rPr>
            </w:pPr>
            <w:ins w:id="224" w:author="ZTE" w:date="2021-04-26T21:08:57Z">
              <w:r>
                <w:rPr>
                  <w:rFonts w:ascii="Arial" w:hAnsi="Arial" w:eastAsia="Times New Roman" w:cs="Times New Roman"/>
                  <w:sz w:val="18"/>
                  <w:lang w:val="en-GB" w:eastAsia="zh-CN" w:bidi="ar-SA"/>
                </w:rPr>
                <w:t>YES</w:t>
              </w:r>
            </w:ins>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25" w:author="ZTE" w:date="2021-04-26T21:07:14Z"/>
                <w:rFonts w:ascii="Arial" w:hAnsi="Arial" w:eastAsia="Times New Roman" w:cs="Times New Roman"/>
                <w:sz w:val="18"/>
                <w:lang w:val="en-GB" w:eastAsia="zh-CN" w:bidi="ar-SA"/>
              </w:rPr>
            </w:pPr>
            <w:ins w:id="226" w:author="ZTE" w:date="2021-04-26T21:09:16Z">
              <w:r>
                <w:rPr>
                  <w:rFonts w:ascii="Arial" w:hAnsi="Arial" w:cs="Times New Roman" w:eastAsiaTheme="minorEastAsia"/>
                  <w:sz w:val="18"/>
                  <w:lang w:val="en-GB" w:eastAsia="zh-CN"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Pr>
        <w:overflowPunct w:val="0"/>
        <w:autoSpaceDE w:val="0"/>
        <w:autoSpaceDN w:val="0"/>
        <w:adjustRightInd w:val="0"/>
        <w:textAlignment w:val="baseline"/>
        <w:rPr>
          <w:rFonts w:ascii="Times New Roman" w:hAnsi="Times New Roman" w:eastAsia="Times New Roman" w:cs="Times New Roman"/>
          <w:lang w:eastAsia="ko-KR"/>
        </w:rPr>
      </w:pPr>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7" w:name="_Toc66286790"/>
      <w:bookmarkStart w:id="138" w:name="_Toc29991514"/>
      <w:bookmarkStart w:id="139" w:name="_Toc64447296"/>
      <w:bookmarkStart w:id="140" w:name="_Toc51850748"/>
      <w:bookmarkStart w:id="141" w:name="_Toc20955311"/>
      <w:bookmarkStart w:id="142" w:name="_Toc56693752"/>
      <w:bookmarkStart w:id="143" w:name="_Toc36555915"/>
      <w:bookmarkStart w:id="144" w:name="_Toc45901667"/>
      <w:bookmarkStart w:id="145" w:name="_Toc45108047"/>
      <w:bookmarkStart w:id="146" w:name="_Toc44497660"/>
      <w:r>
        <w:rPr>
          <w:rFonts w:ascii="Arial" w:hAnsi="Arial" w:eastAsia="Times New Roman" w:cs="Times New Roman"/>
          <w:sz w:val="24"/>
          <w:lang w:val="en-GB" w:eastAsia="ko-KR" w:bidi="ar-SA"/>
        </w:rPr>
        <w:t>9.2.3.2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Cause</w:t>
      </w:r>
      <w:bookmarkEnd w:id="137"/>
      <w:bookmarkEnd w:id="138"/>
      <w:bookmarkEnd w:id="139"/>
      <w:bookmarkEnd w:id="140"/>
      <w:bookmarkEnd w:id="141"/>
      <w:bookmarkEnd w:id="142"/>
      <w:bookmarkEnd w:id="143"/>
      <w:bookmarkEnd w:id="144"/>
      <w:bookmarkEnd w:id="145"/>
      <w:bookmarkEnd w:id="14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i/>
          <w:lang w:eastAsia="ko-KR"/>
        </w:rPr>
        <w:t>Cause</w:t>
      </w:r>
      <w:r>
        <w:rPr>
          <w:rFonts w:ascii="Times New Roman" w:hAnsi="Times New Roman" w:eastAsia="Times New Roman" w:cs="Times New Roman"/>
          <w:lang w:eastAsia="ko-KR"/>
        </w:rPr>
        <w:t xml:space="preserve"> IE is to indicate the reason for a particular event for the XnAP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85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453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sz w:val="18"/>
                <w:lang w:val="en-GB" w:eastAsia="ja-JP" w:bidi="ar-SA"/>
              </w:rPr>
              <w:t xml:space="preserve">CHOICE </w:t>
            </w:r>
            <w:r>
              <w:rPr>
                <w:rFonts w:ascii="Arial" w:hAnsi="Arial" w:eastAsia="Times New Roman" w:cs="Arial"/>
                <w:i/>
                <w:sz w:val="18"/>
                <w:lang w:val="en-GB" w:eastAsia="ja-JP" w:bidi="ar-SA"/>
              </w:rPr>
              <w:t>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w:t>
            </w:r>
            <w:r>
              <w:rPr>
                <w:rFonts w:ascii="Arial" w:hAnsi="Arial" w:eastAsia="Times New Roman" w:cs="Arial"/>
                <w:i/>
                <w:sz w:val="18"/>
                <w:lang w:val="en-GB" w:eastAsia="ja-JP" w:bidi="ar-SA"/>
              </w:rPr>
              <w: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AMF Set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GUAMI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Local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Inconsistent Remote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And/Or Integrity 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PDU Session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PDU Session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QoS Flow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QoS Flow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Switch Off Ongoing,</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 supported 5QI value,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QoS combination,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Procedure cancelled,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RRM purpose,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Radio Connection With UE Lost,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Failure in the Radio Interface Procedure,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Bearer Option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 UP confidentiality protection not possible,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Resources not available for the slice(s),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UE Maximum integrity protected data rate reason,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CP Integrity Protection Failure,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UP Integrity Protection Failure,</w:t>
            </w:r>
          </w:p>
          <w:p>
            <w:pPr>
              <w:keepNext/>
              <w:keepLines/>
              <w:overflowPunct w:val="0"/>
              <w:autoSpaceDE w:val="0"/>
              <w:autoSpaceDN w:val="0"/>
              <w:adjustRightInd w:val="0"/>
              <w:spacing w:after="0"/>
              <w:textAlignment w:val="baseline"/>
              <w:rPr>
                <w:rFonts w:ascii="Arial" w:hAnsi="Arial" w:eastAsia="宋体" w:cs="Arial"/>
                <w:sz w:val="18"/>
                <w:szCs w:val="18"/>
                <w:lang w:val="en-GB" w:eastAsia="zh-CN" w:bidi="ar-SA"/>
              </w:rPr>
            </w:pPr>
            <w:r>
              <w:rPr>
                <w:rFonts w:ascii="Arial" w:hAnsi="Arial" w:eastAsia="Times New Roman" w:cs="Arial"/>
                <w:sz w:val="18"/>
                <w:lang w:val="en-GB" w:eastAsia="ja-JP" w:bidi="ar-SA"/>
              </w:rPr>
              <w:t xml:space="preserve">Slice(s) </w:t>
            </w:r>
            <w:r>
              <w:rPr>
                <w:rFonts w:ascii="Arial" w:hAnsi="Arial" w:eastAsia="宋体" w:cs="Arial"/>
                <w:sz w:val="18"/>
                <w:lang w:val="en-GB" w:eastAsia="zh-CN" w:bidi="ar-SA"/>
              </w:rPr>
              <w:t>n</w:t>
            </w:r>
            <w:r>
              <w:rPr>
                <w:rFonts w:ascii="Arial" w:hAnsi="Arial" w:eastAsia="Times New Roman" w:cs="Arial"/>
                <w:sz w:val="18"/>
                <w:lang w:val="en-GB" w:eastAsia="ja-JP" w:bidi="ar-SA"/>
              </w:rPr>
              <w:t xml:space="preserve">ot </w:t>
            </w:r>
            <w:r>
              <w:rPr>
                <w:rFonts w:ascii="Arial" w:hAnsi="Arial" w:eastAsia="宋体" w:cs="Arial"/>
                <w:sz w:val="18"/>
                <w:lang w:val="en-GB" w:eastAsia="zh-CN" w:bidi="ar-SA"/>
              </w:rPr>
              <w:t>s</w:t>
            </w:r>
            <w:r>
              <w:rPr>
                <w:rFonts w:ascii="Arial" w:hAnsi="Arial" w:eastAsia="Times New Roman" w:cs="Arial"/>
                <w:sz w:val="18"/>
                <w:lang w:val="en-GB" w:eastAsia="ja-JP" w:bidi="ar-SA"/>
              </w:rPr>
              <w:t>upported</w:t>
            </w:r>
            <w:r>
              <w:rPr>
                <w:rFonts w:ascii="Arial" w:hAnsi="Arial" w:eastAsia="宋体" w:cs="Arial"/>
                <w:sz w:val="18"/>
                <w:lang w:val="en-GB" w:eastAsia="zh-CN" w:bidi="ar-SA"/>
              </w:rPr>
              <w:t xml:space="preserve"> by NG-RAN,</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MN Mobility</w:t>
            </w:r>
            <w:r>
              <w:rPr>
                <w:rFonts w:ascii="Arial" w:hAnsi="Arial" w:eastAsia="MS Mincho"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SN Mobility,</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Count reaches max value,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r>
              <w:rPr>
                <w:rFonts w:ascii="Arial" w:hAnsi="Arial" w:eastAsia="Times New Roman" w:cs="Times New Roman"/>
                <w:sz w:val="18"/>
                <w:lang w:val="en-GB" w:eastAsia="zh-CN"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DRB ID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 Non-relocation of context, CHO-CPC resources to be changed,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RSN not available for the UP,</w:t>
            </w:r>
          </w:p>
          <w:p>
            <w:pPr>
              <w:keepNext/>
              <w:keepLines/>
              <w:overflowPunct w:val="0"/>
              <w:autoSpaceDE w:val="0"/>
              <w:autoSpaceDN w:val="0"/>
              <w:adjustRightInd w:val="0"/>
              <w:spacing w:after="0"/>
              <w:textAlignment w:val="baseline"/>
              <w:rPr>
                <w:rFonts w:ascii="Arial" w:hAnsi="Arial" w:eastAsia="宋体" w:cs="Times New Roman"/>
                <w:sz w:val="18"/>
                <w:szCs w:val="18"/>
                <w:lang w:val="en-US" w:eastAsia="zh-CN" w:bidi="ar-SA"/>
              </w:rPr>
            </w:pPr>
            <w:r>
              <w:rPr>
                <w:rFonts w:ascii="Arial" w:hAnsi="Arial" w:eastAsia="Times New Roman" w:cs="Times New Roman"/>
                <w:sz w:val="18"/>
                <w:szCs w:val="18"/>
                <w:lang w:val="en-GB" w:eastAsia="ko-KR" w:bidi="ar-SA"/>
              </w:rPr>
              <w:t>NPN access denied</w:t>
            </w:r>
            <w:r>
              <w:rPr>
                <w:rFonts w:hint="eastAsia" w:ascii="Arial" w:hAnsi="Arial" w:eastAsia="宋体" w:cs="Times New Roman"/>
                <w:sz w:val="18"/>
                <w:szCs w:val="18"/>
                <w:lang w:val="en-US" w:eastAsia="zh-CN"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 xml:space="preserve">Empty,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 xml:space="preserve">ID,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Measurement not Supported For The Object,</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ja-JP" w:bidi="ar-SA"/>
              </w:rPr>
              <w:t>UE Power Saving,</w:t>
            </w:r>
          </w:p>
          <w:p>
            <w:pPr>
              <w:keepNext/>
              <w:keepLines/>
              <w:overflowPunct w:val="0"/>
              <w:autoSpaceDE w:val="0"/>
              <w:autoSpaceDN w:val="0"/>
              <w:adjustRightInd w:val="0"/>
              <w:spacing w:after="0"/>
              <w:textAlignment w:val="baseline"/>
              <w:rPr>
                <w:ins w:id="227" w:author="ZTE" w:date="2021-04-26T21:12:04Z"/>
                <w:rFonts w:hint="eastAsia" w:ascii="Arial" w:hAnsi="Arial" w:eastAsia="Times New Roman" w:cs="Times New Roman"/>
                <w:sz w:val="18"/>
                <w:lang w:val="en-GB" w:eastAsia="ko-KR" w:bidi="ar-SA"/>
              </w:rPr>
            </w:pPr>
            <w:r>
              <w:rPr>
                <w:rFonts w:ascii="Arial" w:hAnsi="Arial" w:eastAsia="Times New Roman" w:cs="Times New Roman"/>
                <w:sz w:val="18"/>
                <w:lang w:val="en-US" w:eastAsia="zh-CN"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ins w:id="228" w:author="ZTE" w:date="2021-04-26T21:12:04Z">
              <w:r>
                <w:rPr>
                  <w:rFonts w:hint="eastAsia" w:ascii="Arial" w:hAnsi="Arial" w:eastAsia="Times New Roman" w:cs="Times New Roman"/>
                  <w:sz w:val="18"/>
                  <w:lang w:val="en-GB" w:eastAsia="ko-KR" w:bidi="ar-SA"/>
                </w:rPr>
                <w:t>,</w:t>
              </w:r>
            </w:ins>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ins w:id="229" w:author="ZTE" w:date="2021-04-26T21:12:04Z">
              <w:r>
                <w:rPr>
                  <w:rFonts w:hint="eastAsia" w:ascii="Arial" w:hAnsi="Arial" w:eastAsia="Times New Roman" w:cs="Times New Roman"/>
                  <w:sz w:val="18"/>
                  <w:lang w:val="en-GB" w:eastAsia="ko-KR" w:bidi="ar-SA"/>
                </w:rPr>
                <w:t>Requested SCG state not available</w:t>
              </w:r>
            </w:ins>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(Transfer Syntax Error,</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(Reject),</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(Ignore and Notify),</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Message not Compatible with Receiver State,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Semantic Error,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Abstract Syntax Error (Falsely Constructed Message), 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Unspecified</w:t>
            </w:r>
            <w:r>
              <w:rPr>
                <w:rFonts w:ascii="Arial" w:hAnsi="Arial" w:eastAsia="Times New Roman" w:cs="Arial"/>
                <w:sz w:val="18"/>
                <w:lang w:val="en-GB" w:eastAsia="ja-JP" w:bidi="ar-SA"/>
              </w:rPr>
              <w:t>,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bl>
    <w:p>
      <w:pPr>
        <w:overflowPunct w:val="0"/>
        <w:autoSpaceDE w:val="0"/>
        <w:autoSpaceDN w:val="0"/>
        <w:adjustRightInd w:val="0"/>
        <w:textAlignment w:val="baseline"/>
        <w:rPr>
          <w:rFonts w:ascii="Times New Roman" w:hAnsi="Times New Roman" w:eastAsia="MS Mincho" w:cs="Times New Roman"/>
          <w:lang w:eastAsia="ko-KR"/>
        </w:rPr>
      </w:pPr>
    </w:p>
    <w:p>
      <w:pPr>
        <w:numPr>
          <w:ilvl w:val="0"/>
          <w:numId w:val="0"/>
        </w:num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Radio Network Layer cause</w:t>
            </w:r>
          </w:p>
        </w:tc>
        <w:tc>
          <w:tcPr>
            <w:tcW w:w="524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Target not Allowed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AMF Set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RELOCoverall</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RELOCprep</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Handover Preparation procedure is cancelled when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GUAMI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Local NG-RAN node UE XnAP ID </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Inconsistent Remote NG-RAN node UE XnAP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Multiple PDU Session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PDU Session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QoS Flow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Multiple QoS Flow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Switch Off Ongoing</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5QI value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DCoverall</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DCprep</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NG-RAN node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requested due to user inactivity on all PDU Sessions. The action may be performed on several levels: </w:t>
            </w:r>
          </w:p>
          <w:p>
            <w:pPr>
              <w:keepNext/>
              <w:keepLines/>
              <w:overflowPunct w:val="0"/>
              <w:autoSpaceDE w:val="0"/>
              <w:autoSpaceDN w:val="0"/>
              <w:adjustRightInd w:val="0"/>
              <w:spacing w:after="0"/>
              <w:ind w:left="284" w:hanging="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 xml:space="preserve">on UE Context level, if </w:t>
            </w:r>
            <w:r>
              <w:rPr>
                <w:rFonts w:ascii="Arial" w:hAnsi="Arial" w:eastAsia="Times New Roman" w:cs="Times New Roman"/>
                <w:sz w:val="18"/>
                <w:lang w:val="en-GB" w:eastAsia="ja-JP" w:bidi="ar-SA"/>
              </w:rPr>
              <w:t>NG is requested to be released in order to optimise the radio resources; or S-NG-RAN node didn’t see activity on the PDU session recently.</w:t>
            </w:r>
          </w:p>
          <w:p>
            <w:pPr>
              <w:keepNext/>
              <w:keepLines/>
              <w:overflowPunct w:val="0"/>
              <w:autoSpaceDE w:val="0"/>
              <w:autoSpaceDN w:val="0"/>
              <w:adjustRightInd w:val="0"/>
              <w:spacing w:after="0"/>
              <w:ind w:left="284" w:hanging="284"/>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on PDU Session Resource or DRB or QoS flow level, e.g. if Activity Notification indicate lack of 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fr-FR" w:eastAsia="ko-KR" w:bidi="ar-SA"/>
              </w:rPr>
              <w:t>UP I</w:t>
            </w:r>
            <w:r>
              <w:rPr>
                <w:rFonts w:ascii="Arial" w:hAnsi="Arial" w:eastAsia="Malgun Gothic" w:cs="Arial"/>
                <w:sz w:val="18"/>
                <w:lang w:val="en-GB" w:eastAsia="ko-KR" w:bidi="ar-SA"/>
              </w:rPr>
              <w:t xml:space="preserve">ntegrity </w:t>
            </w:r>
            <w:r>
              <w:rPr>
                <w:rFonts w:ascii="Arial" w:hAnsi="Arial" w:eastAsia="Malgun Gothic" w:cs="Arial"/>
                <w:sz w:val="18"/>
                <w:lang w:val="fr-FR" w:eastAsia="ko-KR" w:bidi="ar-SA"/>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w:t>
            </w:r>
            <w:r>
              <w:rPr>
                <w:rFonts w:ascii="Arial" w:hAnsi="Arial" w:eastAsia="Malgun Gothic" w:cs="Arial"/>
                <w:sz w:val="18"/>
                <w:lang w:val="en-US" w:eastAsia="ko-KR" w:bidi="ar-SA"/>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ja-JP" w:bidi="ar-SA"/>
              </w:rPr>
              <w:t>Count reaches max value</w:t>
            </w:r>
            <w:r>
              <w:rPr>
                <w:rFonts w:ascii="Arial" w:hAnsi="Arial" w:eastAsia="Times New Roman" w:cs="Times New Roman"/>
                <w:sz w:val="18"/>
                <w:lang w:val="en-GB" w:eastAsia="ja-JP" w:bidi="ar-SA"/>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action failed because the Old </w:t>
            </w:r>
            <w:r>
              <w:rPr>
                <w:rFonts w:ascii="Arial" w:hAnsi="Arial" w:eastAsia="Times New Roman" w:cs="Times New Roman"/>
                <w:iCs/>
                <w:sz w:val="18"/>
                <w:lang w:val="en-GB" w:eastAsia="ja-JP" w:bidi="ar-SA"/>
              </w:rPr>
              <w:t xml:space="preserve">NG-RAN node UE XnAP ID or the S-NG-RAN node UE XnAP ID is </w:t>
            </w:r>
            <w:r>
              <w:rPr>
                <w:rFonts w:ascii="Arial" w:hAnsi="Arial" w:eastAsia="Times New Roman" w:cs="Times New Roman"/>
                <w:sz w:val="18"/>
                <w:lang w:val="en-GB" w:eastAsia="ja-JP" w:bidi="ar-SA"/>
              </w:rPr>
              <w:t>unknown.</w:t>
            </w:r>
            <w:r>
              <w:rPr>
                <w:rFonts w:ascii="Arial" w:hAnsi="Arial" w:eastAsia="Times New Roman" w:cs="Times New Roman"/>
                <w:sz w:val="18"/>
                <w:lang w:val="en-GB" w:eastAsia="ko-KR"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sz w:val="18"/>
                <w:lang w:val="en-GB" w:eastAsia="ko-KR" w:bidi="ar-SA"/>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T</w:t>
            </w:r>
            <w:r>
              <w:rPr>
                <w:rFonts w:ascii="Arial" w:hAnsi="Arial" w:eastAsia="Times New Roman" w:cs="Arial"/>
                <w:sz w:val="18"/>
                <w:lang w:val="en-GB" w:eastAsia="ko-KR" w:bidi="ar-SA"/>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ko-KR" w:bidi="ar-SA"/>
              </w:rPr>
            </w:pPr>
            <w:r>
              <w:rPr>
                <w:rFonts w:ascii="Arial" w:hAnsi="Arial" w:eastAsia="Times New Roman" w:cs="Arial"/>
                <w:sz w:val="18"/>
                <w:lang w:val="en-GB" w:eastAsia="zh-CN" w:bidi="ar-SA"/>
              </w:rPr>
              <w:t xml:space="preserve">The redundant user plane resources </w:t>
            </w:r>
            <w:r>
              <w:rPr>
                <w:rFonts w:hint="eastAsia" w:ascii="Arial" w:hAnsi="Arial" w:eastAsia="Times New Roman" w:cs="Arial"/>
                <w:sz w:val="18"/>
                <w:lang w:val="en-GB" w:eastAsia="zh-CN" w:bidi="ar-SA"/>
              </w:rPr>
              <w:t>are</w:t>
            </w:r>
            <w:r>
              <w:rPr>
                <w:rFonts w:ascii="Arial" w:hAnsi="Arial" w:eastAsia="Times New Roman" w:cs="Arial"/>
                <w:sz w:val="18"/>
                <w:lang w:val="en-GB" w:eastAsia="zh-CN" w:bidi="ar-SA"/>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w:t>
            </w:r>
            <w:r>
              <w:rPr>
                <w:rFonts w:hint="eastAsia" w:ascii="Arial" w:hAnsi="Arial" w:eastAsia="宋体" w:cs="Times New Roman"/>
                <w:sz w:val="18"/>
                <w:lang w:val="en-US" w:eastAsia="zh-CN" w:bidi="ar-SA"/>
              </w:rPr>
              <w:t xml:space="preserve"> the</w:t>
            </w:r>
            <w:r>
              <w:rPr>
                <w:rFonts w:ascii="Arial" w:hAnsi="Arial" w:eastAsia="Times New Roman" w:cs="Times New Roman"/>
                <w:sz w:val="18"/>
                <w:lang w:val="en-GB" w:eastAsia="ja-JP" w:bidi="ar-SA"/>
              </w:rPr>
              <w:t xml:space="preserve"> 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NG-RAN node</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Arial"/>
                <w:sz w:val="18"/>
                <w:lang w:val="en-GB" w:eastAsia="ko-KR" w:bidi="ar-SA"/>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action failed because </w:t>
            </w:r>
            <w:r>
              <w:rPr>
                <w:rFonts w:hint="eastAsia" w:ascii="Arial" w:hAnsi="Arial" w:eastAsia="Times New Roman" w:cs="Times New Roman"/>
                <w:sz w:val="18"/>
                <w:lang w:val="en-US" w:eastAsia="zh-CN" w:bidi="ar-SA"/>
              </w:rPr>
              <w:t>the</w:t>
            </w:r>
            <w:r>
              <w:rPr>
                <w:rFonts w:ascii="Arial" w:hAnsi="Arial" w:eastAsia="Times New Roman" w:cs="Times New Roman"/>
                <w:sz w:val="18"/>
                <w:lang w:val="en-GB" w:eastAsia="ja-JP" w:bidi="ar-SA"/>
              </w:rPr>
              <w:t xml:space="preserve">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Times New Roman"/>
                <w:iCs/>
                <w:sz w:val="18"/>
                <w:lang w:val="en-GB" w:eastAsia="ja-JP" w:bidi="ar-SA"/>
              </w:rPr>
              <w:t xml:space="preserve"> is </w:t>
            </w:r>
            <w:r>
              <w:rPr>
                <w:rFonts w:ascii="Arial" w:hAnsi="Arial" w:eastAsia="Times New Roman" w:cs="Times New Roman"/>
                <w:sz w:val="18"/>
                <w:lang w:val="en-GB" w:eastAsia="ja-JP" w:bidi="ar-SA"/>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ZTE" w:date="2021-04-26T21:12:43Z"/>
        </w:trPr>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31" w:author="ZTE" w:date="2021-04-26T21:12:43Z"/>
                <w:rFonts w:ascii="Arial" w:hAnsi="Arial" w:eastAsia="Times New Roman" w:cs="Times New Roman"/>
                <w:sz w:val="18"/>
                <w:lang w:val="en-GB" w:eastAsia="ko-KR" w:bidi="ar-SA"/>
              </w:rPr>
            </w:pPr>
            <w:ins w:id="232" w:author="ZTE" w:date="2021-04-26T21:12:51Z">
              <w:r>
                <w:rPr>
                  <w:rFonts w:hint="eastAsia" w:ascii="Arial" w:hAnsi="Arial" w:eastAsia="Times New Roman" w:cs="Times New Roman"/>
                  <w:sz w:val="18"/>
                  <w:lang w:val="en-GB" w:eastAsia="ko-KR" w:bidi="ar-SA"/>
                </w:rPr>
                <w:t>Requested SCG state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33" w:author="ZTE" w:date="2021-04-26T21:12:43Z"/>
                <w:rFonts w:ascii="Arial" w:hAnsi="Arial" w:eastAsia="Times New Roman" w:cs="Times New Roman"/>
                <w:sz w:val="18"/>
                <w:lang w:val="en-GB" w:eastAsia="ja-JP" w:bidi="ar-SA"/>
              </w:rPr>
            </w:pPr>
            <w:ins w:id="234" w:author="ZTE" w:date="2021-04-26T21:13:08Z">
              <w:r>
                <w:rPr>
                  <w:rFonts w:hint="eastAsia" w:ascii="Arial" w:hAnsi="Arial" w:eastAsia="Times New Roman" w:cs="Times New Roman"/>
                  <w:sz w:val="18"/>
                  <w:lang w:val="en-GB" w:eastAsia="ja-JP" w:bidi="ar-SA"/>
                </w:rPr>
                <w:t>The action failed because the requested SCG state is not available.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Transport Layer cause</w:t>
            </w:r>
          </w:p>
        </w:tc>
        <w:tc>
          <w:tcPr>
            <w:tcW w:w="52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Transport resource unavailable</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NAS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NAS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Protocol cause</w:t>
            </w:r>
          </w:p>
        </w:tc>
        <w:tc>
          <w:tcPr>
            <w:tcW w:w="522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Transfer Syntax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(Reject)</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(Ignore And Notify)</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Message Not Compatible With Receiver State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Semantic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(Falsely Constructed Message)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Unspecified</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Miscellaneous cause</w:t>
            </w:r>
          </w:p>
        </w:tc>
        <w:tc>
          <w:tcPr>
            <w:tcW w:w="5175"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Control Processing Overload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tbl>
    <w:p>
      <w:pPr>
        <w:rPr>
          <w:rFonts w:ascii="Times New Roman" w:hAnsi="Times New Roman" w:cs="Times New Roman"/>
          <w:b/>
          <w:color w:val="0070C0"/>
          <w:sz w:val="22"/>
          <w:szCs w:val="22"/>
        </w:rPr>
      </w:pPr>
    </w:p>
    <w:p/>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ins w:id="235" w:author="ZTE" w:date="2021-04-27T14:53:55Z"/>
          <w:rFonts w:ascii="Arial" w:hAnsi="Arial" w:cs="Times New Roman" w:eastAsiaTheme="minorEastAsia"/>
          <w:sz w:val="24"/>
          <w:lang w:val="en-GB" w:eastAsia="en-US" w:bidi="ar-SA"/>
        </w:rPr>
      </w:pPr>
      <w:ins w:id="236" w:author="ZTE" w:date="2021-04-27T14:53:55Z">
        <w:bookmarkStart w:id="147" w:name="_Hlk44449642"/>
        <w:bookmarkStart w:id="148" w:name="_Toc45108177"/>
        <w:bookmarkStart w:id="149" w:name="_Toc45901797"/>
        <w:bookmarkStart w:id="150" w:name="_Toc13759650"/>
        <w:bookmarkStart w:id="151" w:name="_Toc44497790"/>
        <w:bookmarkStart w:id="152" w:name="_Toc51850878"/>
        <w:r>
          <w:rPr>
            <w:rFonts w:ascii="Arial" w:hAnsi="Arial" w:cs="Times New Roman" w:eastAsiaTheme="minorEastAsia"/>
            <w:sz w:val="24"/>
            <w:lang w:val="en-GB" w:eastAsia="ja-JP" w:bidi="ar-SA"/>
          </w:rPr>
          <w:t>9.2.3.</w:t>
        </w:r>
        <w:bookmarkEnd w:id="147"/>
        <w:r>
          <w:rPr>
            <w:rFonts w:ascii="Arial" w:hAnsi="Arial" w:cs="Times New Roman" w:eastAsiaTheme="minorEastAsia"/>
            <w:sz w:val="24"/>
            <w:lang w:val="en-GB" w:eastAsia="ja-JP" w:bidi="ar-SA"/>
          </w:rPr>
          <w:t>xxx</w:t>
        </w:r>
      </w:ins>
      <w:ins w:id="237" w:author="ZTE" w:date="2021-04-27T14:53:55Z">
        <w:r>
          <w:rPr>
            <w:rFonts w:ascii="Arial" w:hAnsi="Arial" w:cs="Times New Roman" w:eastAsiaTheme="minorEastAsia"/>
            <w:sz w:val="24"/>
            <w:lang w:val="en-GB" w:eastAsia="ja-JP" w:bidi="ar-SA"/>
          </w:rPr>
          <w:tab/>
        </w:r>
        <w:bookmarkEnd w:id="148"/>
        <w:bookmarkEnd w:id="149"/>
        <w:bookmarkEnd w:id="150"/>
        <w:bookmarkEnd w:id="151"/>
        <w:bookmarkEnd w:id="152"/>
      </w:ins>
      <w:ins w:id="238" w:author="ZTE" w:date="2021-04-27T14:53:55Z">
        <w:r>
          <w:rPr>
            <w:rFonts w:ascii="Arial" w:hAnsi="Arial" w:cs="Times New Roman" w:eastAsiaTheme="minorEastAsia"/>
            <w:sz w:val="24"/>
            <w:lang w:val="en-GB" w:eastAsia="en-US" w:bidi="ar-SA"/>
          </w:rPr>
          <w:t>SCG Activation Information</w:t>
        </w:r>
      </w:ins>
    </w:p>
    <w:p>
      <w:pPr>
        <w:rPr>
          <w:ins w:id="239" w:author="ZTE" w:date="2021-04-27T14:53:55Z"/>
          <w:lang w:eastAsia="zh-CN"/>
        </w:rPr>
      </w:pPr>
      <w:ins w:id="240" w:author="ZTE" w:date="2021-04-27T14:53:55Z">
        <w:r>
          <w:rPr>
            <w:lang w:eastAsia="zh-CN"/>
          </w:rPr>
          <w:t xml:space="preserve">This IE indicates whether SCG activation or </w:t>
        </w:r>
      </w:ins>
      <w:ins w:id="241" w:author="ZTE" w:date="2021-04-27T16:07:46Z">
        <w:r>
          <w:rPr>
            <w:rFonts w:hint="eastAsia"/>
            <w:lang w:eastAsia="zh-CN"/>
          </w:rPr>
          <w:t>de-activation</w:t>
        </w:r>
      </w:ins>
      <w:ins w:id="242" w:author="ZTE" w:date="2021-04-27T14:53:55Z">
        <w:r>
          <w:rPr>
            <w:lang w:eastAsia="zh-CN"/>
          </w:rPr>
          <w:t xml:space="preserve"> is requested </w:t>
        </w:r>
      </w:ins>
      <w:ins w:id="243" w:author="ZTE" w:date="2021-04-27T14:53:55Z">
        <w:r>
          <w:rPr>
            <w:rFonts w:hint="eastAsia" w:ascii="Times New Roman" w:eastAsiaTheme="minorEastAsia"/>
            <w:lang w:val="en-US" w:eastAsia="zh-CN"/>
          </w:rPr>
          <w:t xml:space="preserve">or </w:t>
        </w:r>
      </w:ins>
      <w:ins w:id="244" w:author="ZTE" w:date="2021-04-27T14:53:55Z">
        <w:r>
          <w:rPr>
            <w:lang w:eastAsia="zh-CN"/>
          </w:rPr>
          <w:t>respon</w:t>
        </w:r>
      </w:ins>
      <w:ins w:id="245" w:author="ZTE" w:date="2021-04-27T14:53:55Z">
        <w:r>
          <w:rPr>
            <w:rFonts w:hint="eastAsia" w:ascii="Times New Roman" w:eastAsiaTheme="minorEastAsia"/>
            <w:lang w:val="en-US" w:eastAsia="zh-CN"/>
          </w:rPr>
          <w:t>ded</w:t>
        </w:r>
      </w:ins>
      <w:ins w:id="246" w:author="ZTE" w:date="2021-04-27T14:53:55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8" w:author="ZTE" w:date="2021-04-27T14:53:55Z"/>
                <w:rFonts w:ascii="Arial" w:hAnsi="Arial" w:cs="Times New Roman" w:eastAsiaTheme="minorEastAsia"/>
                <w:b/>
                <w:sz w:val="18"/>
                <w:lang w:val="en-GB" w:eastAsia="en-US" w:bidi="ar-SA"/>
              </w:rPr>
            </w:pPr>
            <w:ins w:id="249" w:author="ZTE" w:date="2021-04-27T14:53:55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0" w:author="ZTE" w:date="2021-04-27T14:53:55Z"/>
                <w:rFonts w:ascii="Arial" w:hAnsi="Arial" w:cs="Times New Roman" w:eastAsiaTheme="minorEastAsia"/>
                <w:b/>
                <w:sz w:val="18"/>
                <w:lang w:val="en-GB" w:eastAsia="en-US" w:bidi="ar-SA"/>
              </w:rPr>
            </w:pPr>
            <w:ins w:id="251" w:author="ZTE" w:date="2021-04-27T14:53:55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2" w:author="ZTE" w:date="2021-04-27T14:53:55Z"/>
                <w:rFonts w:ascii="Arial" w:hAnsi="Arial" w:cs="Times New Roman" w:eastAsiaTheme="minorEastAsia"/>
                <w:b/>
                <w:sz w:val="18"/>
                <w:lang w:val="en-GB" w:eastAsia="en-US" w:bidi="ar-SA"/>
              </w:rPr>
            </w:pPr>
            <w:ins w:id="253" w:author="ZTE" w:date="2021-04-27T14:53:55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4" w:author="ZTE" w:date="2021-04-27T14:53:55Z"/>
                <w:rFonts w:ascii="Arial" w:hAnsi="Arial" w:cs="Times New Roman" w:eastAsiaTheme="minorEastAsia"/>
                <w:b/>
                <w:sz w:val="18"/>
                <w:lang w:val="en-GB" w:eastAsia="en-US" w:bidi="ar-SA"/>
              </w:rPr>
            </w:pPr>
            <w:ins w:id="255" w:author="ZTE" w:date="2021-04-27T14:53:55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6" w:author="ZTE" w:date="2021-04-27T14:53:55Z"/>
                <w:rFonts w:ascii="Arial" w:hAnsi="Arial" w:cs="Times New Roman" w:eastAsiaTheme="minorEastAsia"/>
                <w:b/>
                <w:sz w:val="18"/>
                <w:lang w:val="en-GB" w:eastAsia="en-US" w:bidi="ar-SA"/>
              </w:rPr>
            </w:pPr>
            <w:ins w:id="257" w:author="ZTE" w:date="2021-04-27T14:53:55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ZTE" w:date="2021-04-27T14:53:55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259" w:author="ZTE" w:date="2021-04-27T14:53:55Z"/>
                <w:rFonts w:ascii="Arial" w:hAnsi="Arial" w:cs="Times New Roman" w:eastAsiaTheme="minorEastAsia"/>
                <w:sz w:val="18"/>
                <w:lang w:val="en-GB" w:eastAsia="zh-CN" w:bidi="ar-SA"/>
              </w:rPr>
            </w:pPr>
            <w:ins w:id="260" w:author="ZTE" w:date="2021-04-27T14:53:55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61" w:author="ZTE" w:date="2021-04-27T14:53:55Z"/>
                <w:rFonts w:ascii="Arial" w:hAnsi="Arial" w:cs="Times New Roman" w:eastAsiaTheme="minorEastAsia"/>
                <w:sz w:val="18"/>
                <w:lang w:val="en-GB" w:eastAsia="en-US" w:bidi="ar-SA"/>
              </w:rPr>
            </w:pPr>
            <w:ins w:id="262" w:author="ZTE" w:date="2021-04-27T14:53:55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63" w:author="ZTE" w:date="2021-04-27T14:53:55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264" w:author="ZTE" w:date="2021-04-27T14:53:55Z"/>
                <w:rFonts w:ascii="Arial" w:hAnsi="Arial" w:cs="Times New Roman" w:eastAsiaTheme="minorEastAsia"/>
                <w:sz w:val="18"/>
                <w:lang w:val="en-GB" w:eastAsia="en-US" w:bidi="ar-SA"/>
              </w:rPr>
            </w:pPr>
            <w:ins w:id="265" w:author="ZTE" w:date="2021-04-27T14:53:55Z">
              <w:r>
                <w:rPr>
                  <w:rFonts w:ascii="Arial" w:hAnsi="Arial" w:cs="Times New Roman" w:eastAsiaTheme="minorEastAsia"/>
                  <w:sz w:val="18"/>
                  <w:lang w:val="en-GB" w:eastAsia="en-US" w:bidi="ar-SA"/>
                </w:rPr>
                <w:t>ENUMERATED (</w:t>
              </w:r>
            </w:ins>
          </w:p>
          <w:p>
            <w:pPr>
              <w:keepNext/>
              <w:keepLines/>
              <w:spacing w:after="0"/>
              <w:rPr>
                <w:ins w:id="266" w:author="ZTE" w:date="2021-04-27T14:53:55Z"/>
                <w:rFonts w:ascii="Arial" w:hAnsi="Arial" w:cs="Times New Roman" w:eastAsiaTheme="minorEastAsia"/>
                <w:sz w:val="18"/>
                <w:lang w:val="en-GB" w:eastAsia="en-US" w:bidi="ar-SA"/>
              </w:rPr>
            </w:pPr>
            <w:ins w:id="267" w:author="ZTE" w:date="2021-04-27T14:53:55Z">
              <w:r>
                <w:rPr>
                  <w:rFonts w:ascii="Arial" w:hAnsi="Arial" w:cs="Times New Roman" w:eastAsiaTheme="minorEastAsia"/>
                  <w:sz w:val="18"/>
                  <w:lang w:val="en-GB" w:eastAsia="zh-CN" w:bidi="ar-SA"/>
                </w:rPr>
                <w:t>activate, de-activate, …</w:t>
              </w:r>
            </w:ins>
            <w:ins w:id="268" w:author="ZTE" w:date="2021-04-27T14:53:55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269" w:author="ZTE" w:date="2021-04-27T14:53:55Z"/>
                <w:rFonts w:ascii="Arial" w:hAnsi="Arial" w:cs="Times New Roman" w:eastAsiaTheme="minorEastAsia"/>
                <w:i/>
                <w:sz w:val="18"/>
                <w:lang w:val="en-GB" w:eastAsia="zh-CN" w:bidi="ar-SA"/>
              </w:rPr>
            </w:pPr>
          </w:p>
        </w:tc>
      </w:tr>
    </w:tbl>
    <w:p>
      <w:pPr>
        <w:overflowPunct w:val="0"/>
        <w:autoSpaceDE w:val="0"/>
        <w:spacing w:after="0"/>
        <w:jc w:val="both"/>
        <w:textAlignment w:val="baseline"/>
        <w:rPr>
          <w:rFonts w:hint="eastAsia" w:eastAsiaTheme="minorEastAsia"/>
          <w:b/>
          <w:color w:val="0070C0"/>
          <w:sz w:val="22"/>
          <w:szCs w:val="22"/>
          <w:lang w:eastAsia="zh-CN"/>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b/>
          <w:color w:val="0070C0"/>
          <w:sz w:val="22"/>
          <w:szCs w:val="22"/>
          <w:lang w:eastAsia="zh-CN"/>
        </w:rPr>
      </w:pPr>
    </w:p>
    <w:p>
      <w:pPr>
        <w:pStyle w:val="2"/>
        <w:numPr>
          <w:ilvl w:val="0"/>
          <w:numId w:val="27"/>
        </w:numPr>
        <w:rPr>
          <w:lang w:val="en-US"/>
        </w:rPr>
      </w:pPr>
      <w:r>
        <w:rPr>
          <w:lang w:val="en-US"/>
        </w:rPr>
        <w:t>Text Proposal for TS3</w:t>
      </w:r>
      <w:r>
        <w:rPr>
          <w:rFonts w:hint="eastAsia"/>
          <w:lang w:val="en-US" w:eastAsia="zh-CN"/>
        </w:rPr>
        <w:t>6</w:t>
      </w:r>
      <w:r>
        <w:rPr>
          <w:lang w:val="en-US"/>
        </w:rPr>
        <w:t>.</w:t>
      </w:r>
      <w:r>
        <w:rPr>
          <w:rFonts w:hint="eastAsia"/>
          <w:lang w:val="en-US" w:eastAsia="zh-CN"/>
        </w:rPr>
        <w:t>423</w:t>
      </w:r>
    </w:p>
    <w:p>
      <w:pPr>
        <w:overflowPunct w:val="0"/>
        <w:autoSpaceDE w:val="0"/>
        <w:spacing w:after="0"/>
        <w:jc w:val="both"/>
        <w:textAlignment w:val="baseline"/>
        <w:rPr>
          <w:lang w:val="en-US"/>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53" w:name="_Toc45891322"/>
      <w:bookmarkStart w:id="154" w:name="_Toc67910877"/>
      <w:bookmarkStart w:id="155" w:name="_Toc29906294"/>
      <w:bookmarkStart w:id="156" w:name="_Toc36550284"/>
      <w:bookmarkStart w:id="157" w:name="_Toc45227508"/>
      <w:bookmarkStart w:id="158" w:name="_Toc20954286"/>
      <w:bookmarkStart w:id="159" w:name="_Toc51763960"/>
      <w:bookmarkStart w:id="160" w:name="_Toc56527959"/>
      <w:bookmarkStart w:id="161" w:name="_Toc64381926"/>
      <w:bookmarkStart w:id="162" w:name="_Toc45104012"/>
      <w:bookmarkStart w:id="163" w:name="_Toc29902290"/>
      <w:bookmarkStart w:id="164" w:name="_Toc66283501"/>
      <w:r>
        <w:rPr>
          <w:rFonts w:ascii="Arial" w:hAnsi="Arial" w:eastAsia="Times New Roman" w:cs="Times New Roman"/>
          <w:sz w:val="28"/>
          <w:lang w:val="en-GB" w:eastAsia="ko-KR" w:bidi="ar-SA"/>
        </w:rPr>
        <w:t>8.7.4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Addition Preparation</w:t>
      </w:r>
      <w:bookmarkEnd w:id="153"/>
      <w:bookmarkEnd w:id="154"/>
      <w:bookmarkEnd w:id="155"/>
      <w:bookmarkEnd w:id="156"/>
      <w:bookmarkEnd w:id="157"/>
      <w:bookmarkEnd w:id="158"/>
      <w:bookmarkEnd w:id="159"/>
      <w:bookmarkEnd w:id="160"/>
      <w:bookmarkEnd w:id="161"/>
      <w:bookmarkEnd w:id="162"/>
      <w:bookmarkEnd w:id="163"/>
      <w:bookmarkEnd w:id="16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65" w:name="_Toc51763961"/>
      <w:bookmarkStart w:id="166" w:name="_Toc45891323"/>
      <w:bookmarkStart w:id="167" w:name="_Toc64381927"/>
      <w:bookmarkStart w:id="168" w:name="_Toc36550285"/>
      <w:bookmarkStart w:id="169" w:name="_Toc66283502"/>
      <w:bookmarkStart w:id="170" w:name="_Toc45227509"/>
      <w:bookmarkStart w:id="171" w:name="_Toc29906295"/>
      <w:bookmarkStart w:id="172" w:name="_Toc20954287"/>
      <w:bookmarkStart w:id="173" w:name="_Toc56527960"/>
      <w:bookmarkStart w:id="174" w:name="_Toc29902291"/>
      <w:bookmarkStart w:id="175" w:name="_Toc45104013"/>
      <w:bookmarkStart w:id="176" w:name="_Toc67910878"/>
      <w:r>
        <w:rPr>
          <w:rFonts w:ascii="Arial" w:hAnsi="Arial" w:eastAsia="Times New Roman" w:cs="Times New Roman"/>
          <w:sz w:val="24"/>
          <w:lang w:val="en-GB" w:eastAsia="ko-KR" w:bidi="ar-SA"/>
        </w:rPr>
        <w:t>8.7.4.1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65"/>
      <w:bookmarkEnd w:id="166"/>
      <w:bookmarkEnd w:id="167"/>
      <w:bookmarkEnd w:id="168"/>
      <w:bookmarkEnd w:id="169"/>
      <w:bookmarkEnd w:id="170"/>
      <w:bookmarkEnd w:id="171"/>
      <w:bookmarkEnd w:id="172"/>
      <w:bookmarkEnd w:id="173"/>
      <w:bookmarkEnd w:id="174"/>
      <w:bookmarkEnd w:id="175"/>
      <w:bookmarkEnd w:id="176"/>
    </w:p>
    <w:p>
      <w:pPr>
        <w:overflowPunct w:val="0"/>
        <w:autoSpaceDE w:val="0"/>
        <w:autoSpaceDN w:val="0"/>
        <w:adjustRightInd w:val="0"/>
        <w:textAlignment w:val="baseline"/>
        <w:rPr>
          <w:rFonts w:eastAsia="Times New Roman"/>
          <w:lang w:eastAsia="ko-KR"/>
        </w:rPr>
      </w:pPr>
      <w:r>
        <w:rPr>
          <w:rFonts w:eastAsia="Times New Roman"/>
          <w:lang w:eastAsia="ko-KR"/>
        </w:rPr>
        <w:t>The purpose of the SgNB</w:t>
      </w:r>
      <w:r>
        <w:rPr>
          <w:rFonts w:eastAsia="Times New Roman"/>
          <w:lang w:eastAsia="zh-CN"/>
        </w:rPr>
        <w:t xml:space="preserve"> Addition Preparation procedure </w:t>
      </w:r>
      <w:r>
        <w:rPr>
          <w:rFonts w:eastAsia="Times New Roman"/>
          <w:lang w:eastAsia="ko-KR"/>
        </w:rPr>
        <w:t xml:space="preserve">is to </w:t>
      </w:r>
      <w:r>
        <w:rPr>
          <w:rFonts w:eastAsia="Times New Roman"/>
          <w:lang w:eastAsia="zh-CN"/>
        </w:rPr>
        <w:t xml:space="preserve">request the </w:t>
      </w:r>
      <w:r>
        <w:rPr>
          <w:rFonts w:eastAsia="Geneva"/>
          <w:lang w:eastAsia="zh-CN"/>
        </w:rPr>
        <w:t>en-gNB</w:t>
      </w:r>
      <w:r>
        <w:rPr>
          <w:rFonts w:eastAsia="Times New Roman"/>
          <w:lang w:eastAsia="zh-CN"/>
        </w:rPr>
        <w:t xml:space="preserve"> to allocate resources for EN-DC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77" w:name="_Toc36550286"/>
      <w:bookmarkStart w:id="178" w:name="_Toc45104014"/>
      <w:bookmarkStart w:id="179" w:name="_Toc20954288"/>
      <w:bookmarkStart w:id="180" w:name="_Toc66283503"/>
      <w:bookmarkStart w:id="181" w:name="_Toc45227510"/>
      <w:bookmarkStart w:id="182" w:name="_Toc51763962"/>
      <w:bookmarkStart w:id="183" w:name="_Toc56527961"/>
      <w:bookmarkStart w:id="184" w:name="_Toc29906296"/>
      <w:bookmarkStart w:id="185" w:name="_Toc67910879"/>
      <w:bookmarkStart w:id="186" w:name="_Toc29902292"/>
      <w:bookmarkStart w:id="187" w:name="_Toc45891324"/>
      <w:bookmarkStart w:id="188" w:name="_Toc64381928"/>
      <w:r>
        <w:rPr>
          <w:rFonts w:ascii="Arial" w:hAnsi="Arial" w:eastAsia="Times New Roman" w:cs="Times New Roman"/>
          <w:sz w:val="24"/>
          <w:lang w:val="en-GB" w:eastAsia="ko-KR" w:bidi="ar-SA"/>
        </w:rPr>
        <w:t>8.7.4.2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77"/>
      <w:bookmarkEnd w:id="178"/>
      <w:bookmarkEnd w:id="179"/>
      <w:bookmarkEnd w:id="180"/>
      <w:bookmarkEnd w:id="181"/>
      <w:bookmarkEnd w:id="182"/>
      <w:bookmarkEnd w:id="183"/>
      <w:bookmarkEnd w:id="184"/>
      <w:bookmarkEnd w:id="185"/>
      <w:bookmarkEnd w:id="186"/>
      <w:bookmarkEnd w:id="187"/>
      <w:bookmarkEnd w:id="18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8" o:spt="75" type="#_x0000_t75" style="height:126.8pt;width:300.45pt;" o:ole="t" filled="f" o:preferrelative="t" stroked="f" coordsize="21600,21600">
            <v:path/>
            <v:fill on="f" alignshape="1" focussize="0,0"/>
            <v:stroke on="f"/>
            <v:imagedata r:id="rId11" grayscale="f" bilevel="f" o:title=""/>
            <o:lock v:ext="edit" aspectratio="t"/>
            <w10:wrap type="none"/>
            <w10:anchorlock/>
          </v:shape>
          <o:OLEObject Type="Embed" ProgID="Word.Picture.8" ShapeID="_x0000_i1028" DrawAspect="Content" ObjectID="_1468075728"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8.7.4.2-1: </w:t>
      </w:r>
      <w:r>
        <w:rPr>
          <w:rFonts w:ascii="Arial" w:hAnsi="Arial" w:eastAsia="Times New Roman" w:cs="Times New Roman"/>
          <w:b/>
          <w:lang w:val="en-GB" w:eastAsia="zh-CN" w:bidi="ar-SA"/>
        </w:rPr>
        <w:t>SgNB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MeNB initiates the procedure by sending the SGNB </w:t>
      </w:r>
      <w:r>
        <w:rPr>
          <w:rFonts w:eastAsia="Times New Roman"/>
          <w:lang w:eastAsia="zh-CN"/>
        </w:rPr>
        <w:t>ADDITION</w:t>
      </w:r>
      <w:r>
        <w:rPr>
          <w:rFonts w:eastAsia="Times New Roman"/>
          <w:lang w:eastAsia="ko-KR"/>
        </w:rPr>
        <w:t xml:space="preserve"> REQUEST message to the </w:t>
      </w:r>
      <w:r>
        <w:rPr>
          <w:rFonts w:eastAsia="Geneva"/>
          <w:lang w:eastAsia="zh-CN"/>
        </w:rPr>
        <w:t>en-gNB</w:t>
      </w:r>
      <w:r>
        <w:rPr>
          <w:rFonts w:eastAsia="Times New Roman"/>
          <w:lang w:eastAsia="ko-KR"/>
        </w:rPr>
        <w:t xml:space="preserve">. When the MeNB sends the SGNB </w:t>
      </w:r>
      <w:r>
        <w:rPr>
          <w:rFonts w:eastAsia="Times New Roman"/>
          <w:lang w:eastAsia="zh-CN"/>
        </w:rPr>
        <w:t>ADDITION</w:t>
      </w:r>
      <w:r>
        <w:rPr>
          <w:rFonts w:eastAsia="Times New Roman"/>
          <w:lang w:eastAsia="ko-KR"/>
        </w:rPr>
        <w:t xml:space="preserve">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Full E-RAB Level QoS Parameters </w:t>
      </w:r>
      <w:r>
        <w:rPr>
          <w:rFonts w:eastAsia="Times New Roman"/>
          <w:lang w:eastAsia="ko-KR"/>
        </w:rPr>
        <w:t xml:space="preserve">IE </w:t>
      </w:r>
      <w:r>
        <w:rPr>
          <w:rFonts w:eastAsia="Times New Roman"/>
          <w:lang w:eastAsia="ja-JP"/>
        </w:rPr>
        <w:t xml:space="preserve">or in the </w:t>
      </w:r>
      <w:r>
        <w:rPr>
          <w:rFonts w:eastAsia="Times New Roman"/>
          <w:i/>
          <w:lang w:eastAsia="ja-JP"/>
        </w:rPr>
        <w:t>Requested MCG E-RAB Level QoS Parameters IE</w:t>
      </w:r>
      <w:r>
        <w:rPr>
          <w:rFonts w:eastAsia="Times New Roman"/>
          <w:lang w:eastAsia="ko-KR"/>
        </w:rPr>
        <w:t xml:space="preserv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Expected UE Behaviour</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 if supported, store this information and may use it to optimize resource allocation.</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snapToGrid w:val="0"/>
          <w:lang w:eastAsia="ko-KR"/>
        </w:rPr>
        <w:t xml:space="preserve">Handover Restriction List </w:t>
      </w:r>
      <w:r>
        <w:rPr>
          <w:rFonts w:eastAsia="Times New Roman"/>
          <w:snapToGrid w:val="0"/>
          <w:lang w:eastAsia="ko-KR"/>
        </w:rPr>
        <w:t xml:space="preserve">IE, the </w:t>
      </w:r>
      <w:r>
        <w:rPr>
          <w:rFonts w:eastAsia="Geneva"/>
          <w:lang w:eastAsia="zh-CN"/>
        </w:rPr>
        <w:t>en-gNB</w:t>
      </w:r>
      <w:r>
        <w:rPr>
          <w:rFonts w:eastAsia="Times New Roman"/>
          <w:snapToGrid w:val="0"/>
          <w:lang w:eastAsia="ko-KR"/>
        </w:rPr>
        <w:t xml:space="preserve"> node</w:t>
      </w:r>
      <w:r>
        <w:rPr>
          <w:rFonts w:eastAsia="Times New Roman"/>
          <w:snapToGrid w:val="0"/>
          <w:lang w:eastAsia="zh-CN"/>
        </w:rPr>
        <w:t xml:space="preserve">, if supported, </w:t>
      </w:r>
      <w:r>
        <w:rPr>
          <w:rFonts w:eastAsia="Times New Roman"/>
          <w:snapToGrid w:val="0"/>
          <w:lang w:eastAsia="ko-KR"/>
        </w:rPr>
        <w:t xml:space="preserve">shall </w:t>
      </w:r>
      <w:r>
        <w:rPr>
          <w:rFonts w:eastAsia="Times New Roman"/>
          <w:snapToGrid w:val="0"/>
          <w:lang w:eastAsia="zh-CN"/>
        </w:rPr>
        <w:t>store t</w:t>
      </w:r>
      <w:r>
        <w:rPr>
          <w:rFonts w:eastAsia="Times New Roman"/>
          <w:snapToGrid w:val="0"/>
          <w:lang w:eastAsia="ko-KR"/>
        </w:rPr>
        <w:t xml:space="preserve">his information </w:t>
      </w:r>
      <w:r>
        <w:rPr>
          <w:rFonts w:eastAsia="Times New Roman"/>
          <w:snapToGrid w:val="0"/>
          <w:lang w:eastAsia="zh-CN"/>
        </w:rPr>
        <w:t xml:space="preserve">and use it </w:t>
      </w:r>
      <w:r>
        <w:rPr>
          <w:rFonts w:eastAsia="Times New Roman"/>
          <w:snapToGrid w:val="0"/>
          <w:lang w:eastAsia="ko-KR"/>
        </w:rPr>
        <w:t>to select a</w:t>
      </w:r>
      <w:r>
        <w:rPr>
          <w:rFonts w:eastAsia="Times New Roman"/>
          <w:snapToGrid w:val="0"/>
          <w:lang w:eastAsia="zh-CN"/>
        </w:rPr>
        <w:t>n</w:t>
      </w:r>
      <w:r>
        <w:rPr>
          <w:rFonts w:eastAsia="Times New Roman"/>
          <w:snapToGrid w:val="0"/>
          <w:lang w:eastAsia="ko-KR"/>
        </w:rPr>
        <w:t xml:space="preserve"> appropriate NR cell.</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ADDITION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snapToGrid w:val="0"/>
          <w:lang w:eastAsia="ja-JP"/>
        </w:rPr>
      </w:pPr>
      <w:r>
        <w:rPr>
          <w:rFonts w:eastAsia="Times New Roman"/>
          <w:snapToGrid w:val="0"/>
          <w:lang w:eastAsia="ja-JP"/>
        </w:rPr>
        <w:t xml:space="preserve">The en-gNB shall choose the ciphering algorithm based on the information in the </w:t>
      </w:r>
      <w:r>
        <w:rPr>
          <w:rFonts w:eastAsia="Times New Roman"/>
          <w:i/>
          <w:snapToGrid w:val="0"/>
          <w:lang w:eastAsia="ja-JP"/>
        </w:rPr>
        <w:t>NR UE Security Capabilities</w:t>
      </w:r>
      <w:r>
        <w:rPr>
          <w:rFonts w:eastAsia="Times New Roman"/>
          <w:snapToGrid w:val="0"/>
          <w:lang w:eastAsia="ja-JP"/>
        </w:rPr>
        <w:t xml:space="preserve"> IE and locally configured priority list of AS encryption algorithms and apply the key indicated in the </w:t>
      </w:r>
      <w:r>
        <w:rPr>
          <w:rFonts w:eastAsia="Times New Roman"/>
          <w:i/>
          <w:snapToGrid w:val="0"/>
          <w:lang w:eastAsia="ja-JP"/>
        </w:rPr>
        <w:t xml:space="preserve">SgNB Security Key </w:t>
      </w:r>
      <w:r>
        <w:rPr>
          <w:rFonts w:eastAsia="Times New Roman"/>
          <w:snapToGrid w:val="0"/>
          <w:lang w:eastAsia="ja-JP"/>
        </w:rPr>
        <w:t>IE as specified in the TS 33.401 [18].</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zh-CN"/>
        </w:rPr>
        <w:t xml:space="preserve">Additional RRM Policy Index </w:t>
      </w:r>
      <w:r>
        <w:rPr>
          <w:rFonts w:eastAsia="Times New Roman"/>
          <w:lang w:eastAsia="zh-CN"/>
        </w:rPr>
        <w:t>IE</w:t>
      </w:r>
      <w:r>
        <w:rPr>
          <w:rFonts w:eastAsia="Times New Roman"/>
          <w:lang w:eastAsia="ko-KR"/>
        </w:rPr>
        <w:t>, the en-gNB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zh-CN"/>
        </w:rPr>
        <w:t xml:space="preserve">The en-gNB shall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SGNB ADDITION REQUEST message the en-gNB shall, if supported, use it to determine the characteristics of the UE for subsequent handling.</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w:t>
      </w:r>
      <w:r>
        <w:rPr>
          <w:rFonts w:eastAsia="Geneva"/>
          <w:lang w:eastAsia="zh-CN"/>
        </w:rPr>
        <w:t>en-gNB</w:t>
      </w:r>
      <w:r>
        <w:rPr>
          <w:rFonts w:eastAsia="Times New Roman"/>
          <w:snapToGrid w:val="0"/>
          <w:lang w:eastAsia="ko-KR"/>
        </w:rPr>
        <w:t xml:space="preserve"> shall </w:t>
      </w:r>
      <w:r>
        <w:rPr>
          <w:rFonts w:eastAsia="Times New Roman"/>
          <w:lang w:eastAsia="ko-KR"/>
        </w:rPr>
        <w:t>report to the M</w:t>
      </w:r>
      <w:r>
        <w:rPr>
          <w:rFonts w:eastAsia="Times New Roman"/>
          <w:lang w:eastAsia="zh-CN"/>
        </w:rPr>
        <w:t>eNB</w:t>
      </w:r>
      <w:r>
        <w:rPr>
          <w:rFonts w:eastAsia="Times New Roman"/>
          <w:lang w:eastAsia="ko-KR"/>
        </w:rPr>
        <w:t>, in the</w:t>
      </w:r>
      <w:r>
        <w:rPr>
          <w:rFonts w:eastAsia="Times New Roman"/>
          <w:lang w:eastAsia="zh-CN"/>
        </w:rPr>
        <w:t xml:space="preserve"> SGNB ADDITION REQUEST ACKNOWLEDGE</w:t>
      </w:r>
      <w:r>
        <w:rPr>
          <w:rFonts w:eastAsia="Times New Roman"/>
          <w:lang w:eastAsia="ko-KR"/>
        </w:rPr>
        <w:t xml:space="preserve"> message, the result for all the requested E-RABs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E-RABs which are successfully established shall be included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 l</w:t>
      </w:r>
      <w:r>
        <w:rPr>
          <w:rFonts w:ascii="Times New Roman" w:hAnsi="Times New Roman" w:eastAsia="Times New Roman" w:cs="Times New Roman"/>
          <w:snapToGrid w:val="0"/>
          <w:lang w:val="en-GB" w:eastAsia="ko-KR" w:bidi="ar-SA"/>
        </w:rPr>
        <w:t xml:space="preserve">ist of E-RABs which failed to be established shall be </w:t>
      </w:r>
      <w:r>
        <w:rPr>
          <w:rFonts w:ascii="Times New Roman" w:hAnsi="Times New Roman" w:eastAsia="Times New Roman" w:cs="Times New Roman"/>
          <w:lang w:val="en-GB" w:eastAsia="ko-KR" w:bidi="ar-SA"/>
        </w:rPr>
        <w:t>included</w:t>
      </w:r>
      <w:r>
        <w:rPr>
          <w:rFonts w:ascii="Times New Roman" w:hAnsi="Times New Roman" w:eastAsia="Times New Roman" w:cs="Times New Roman"/>
          <w:snapToGrid w:val="0"/>
          <w:lang w:val="en-GB" w:eastAsia="ko-KR" w:bidi="ar-SA"/>
        </w:rPr>
        <w:t xml:space="preserve"> in the </w:t>
      </w:r>
      <w:r>
        <w:rPr>
          <w:rFonts w:ascii="Times New Roman" w:hAnsi="Times New Roman" w:eastAsia="Times New Roman" w:cs="Times New Roman"/>
          <w:bCs/>
          <w:i/>
          <w:lang w:val="en-GB" w:eastAsia="ko-KR" w:bidi="ar-SA"/>
        </w:rPr>
        <w:t>E-RABs Not Admitted List</w:t>
      </w:r>
      <w:r>
        <w:rPr>
          <w:rFonts w:ascii="Times New Roman" w:hAnsi="Times New Roman" w:eastAsia="Times New Roman" w:cs="Times New Roman"/>
          <w:snapToGrid w:val="0"/>
          <w:lang w:val="en-GB" w:eastAsia="ko-KR"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trigger the </w:t>
      </w:r>
      <w:r>
        <w:rPr>
          <w:rFonts w:ascii="Times New Roman" w:hAnsi="Times New Roman" w:eastAsia="Times New Roman" w:cs="Times New Roman"/>
          <w:lang w:val="en-GB" w:eastAsia="ja-JP" w:bidi="ar-SA"/>
        </w:rPr>
        <w:t>SgNB</w:t>
      </w:r>
      <w:r>
        <w:rPr>
          <w:rFonts w:ascii="Times New Roman" w:hAnsi="Times New Roman" w:eastAsia="Times New Roman" w:cs="Times New Roman"/>
          <w:lang w:val="en-GB" w:eastAsia="ko-KR" w:bidi="ar-SA"/>
        </w:rPr>
        <w:t xml:space="preserve"> Addition Preparation procedure in the course of the Inter-MeNB handover without </w:t>
      </w:r>
      <w:r>
        <w:rPr>
          <w:rFonts w:ascii="Times New Roman" w:hAnsi="Times New Roman" w:eastAsia="Times New Roman" w:cs="Times New Roman"/>
          <w:lang w:val="en-GB" w:eastAsia="ja-JP" w:bidi="ar-SA"/>
        </w:rPr>
        <w:t>SgNB</w:t>
      </w:r>
      <w:r>
        <w:rPr>
          <w:rFonts w:ascii="Times New Roman" w:hAnsi="Times New Roman" w:eastAsia="Times New Roman" w:cs="Times New Roman"/>
          <w:lang w:val="en-GB" w:eastAsia="ko-KR" w:bidi="ar-SA"/>
        </w:rPr>
        <w:t xml:space="preserve"> change procedure as described in TS 37.340 [32]. The deleted E-RABs are not included in the </w:t>
      </w:r>
      <w:r>
        <w:rPr>
          <w:rFonts w:ascii="Times New Roman" w:hAnsi="Times New Roman" w:eastAsia="Times New Roman" w:cs="Times New Roman"/>
          <w:i/>
          <w:lang w:val="en-GB" w:eastAsia="ko-KR" w:bidi="ar-SA"/>
        </w:rPr>
        <w:t>E-RABs To Be Added List</w:t>
      </w:r>
      <w:r>
        <w:rPr>
          <w:rFonts w:ascii="Times New Roman" w:hAnsi="Times New Roman" w:eastAsia="Times New Roman" w:cs="Times New Roman"/>
          <w:lang w:val="en-GB" w:eastAsia="ko-KR" w:bidi="ar-SA"/>
        </w:rPr>
        <w:t xml:space="preserve"> IE in the SGNB ADDITION REQUEST message, from MeNB point of view. If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reports a certain E-RAB to be successfully established, respective SCG resources, from an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point of view, may be actually successfully established or modified or kept; if a certain E-RAB is reported to be failed to be established, respective SCG resources, from an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point of view, may be actually failed to be established or modified or kept.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in the en-gNB, the en-gNB shall report to the MeNB, in the SGNB ADDITION REQUEST ACKNOWLEDGE message, the same value in the </w:t>
      </w:r>
      <w:r>
        <w:rPr>
          <w:rFonts w:eastAsia="Times New Roman"/>
          <w:i/>
          <w:lang w:eastAsia="ko-KR"/>
        </w:rPr>
        <w:t>EN-DC Resource Configuration</w:t>
      </w:r>
      <w:r>
        <w:rPr>
          <w:rFonts w:eastAsia="Times New Roman"/>
          <w:lang w:eastAsia="ko-KR"/>
        </w:rPr>
        <w:t xml:space="preserve"> IE as received in the SGNB ADDITION REQUEST message.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Calibri Light"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 of the SGNB ADDITION REQUEST message. For each E-RAB that it has decided to admit,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Admitted To Be Added Item</w:t>
      </w:r>
      <w:r>
        <w:rPr>
          <w:rFonts w:ascii="Times New Roman" w:hAnsi="Times New Roman" w:eastAsia="Times New Roman" w:cs="Times New Roman"/>
          <w:lang w:val="en-GB" w:eastAsia="ko-KR" w:bidi="ar-SA"/>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ascii="Times New Roman" w:hAnsi="Times New Roman" w:eastAsia="Batang" w:cs="Arial"/>
          <w:i/>
          <w:lang w:val="en-GB" w:eastAsia="ja-JP" w:bidi="ar-SA"/>
        </w:rPr>
        <w:t>Transport Layer Address</w:t>
      </w:r>
      <w:r>
        <w:rPr>
          <w:rFonts w:ascii="Times New Roman" w:hAnsi="Times New Roman" w:eastAsia="Batang" w:cs="Arial"/>
          <w:lang w:val="en-GB" w:eastAsia="ja-JP" w:bidi="ar-SA"/>
        </w:rPr>
        <w:t xml:space="preserve"> IE and the</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i/>
          <w:lang w:val="en-GB" w:eastAsia="ko-KR" w:bidi="ar-SA"/>
        </w:rPr>
        <w:t>DL GTP TEID</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lang w:val="en-GB" w:eastAsia="ko-KR" w:bidi="ar-SA"/>
        </w:rPr>
        <w:t>E-RAB To Be Modified List</w:t>
      </w:r>
      <w:r>
        <w:rPr>
          <w:rFonts w:ascii="Times New Roman" w:hAnsi="Times New Roman" w:eastAsia="Times New Roman" w:cs="Times New Roman"/>
          <w:lang w:val="en-GB" w:eastAsia="ko-KR" w:bidi="ar-SA"/>
        </w:rPr>
        <w:t xml:space="preserve"> IE of the E-RAB MODIFICATION INDICATION message (see TS 36.413 [4]) depending on implementation choice;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the </w:t>
      </w:r>
      <w:r>
        <w:rPr>
          <w:rFonts w:ascii="Times New Roman" w:hAnsi="Times New Roman" w:eastAsia="Times New Roman" w:cs="Times New Roman"/>
          <w:i/>
          <w:lang w:val="en-GB" w:eastAsia="ko-KR" w:bidi="ar-SA"/>
        </w:rPr>
        <w:t xml:space="preserve">S1 UL GTP Tunnel Endpoint </w:t>
      </w:r>
      <w:r>
        <w:rPr>
          <w:rFonts w:ascii="Times New Roman" w:hAnsi="Times New Roman" w:eastAsia="Times New Roman" w:cs="Times New Roman"/>
          <w:lang w:val="en-GB" w:eastAsia="ko-KR" w:bidi="ar-SA"/>
        </w:rPr>
        <w:t xml:space="preserve">IE of the SGNB ADDITION REQUEST message as the </w:t>
      </w:r>
      <w:r>
        <w:rPr>
          <w:rFonts w:ascii="Times New Roman" w:hAnsi="Times New Roman" w:eastAsia="Times New Roman" w:cs="Times New Roman"/>
          <w:lang w:val="en-GB" w:eastAsia="zh-CN" w:bidi="ar-SA"/>
        </w:rPr>
        <w:t>UL S1-U address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lang w:val="en-GB" w:eastAsia="ja-JP" w:bidi="ar-SA"/>
        </w:rPr>
        <w:t>M</w:t>
      </w:r>
      <w:r>
        <w:rPr>
          <w:rFonts w:ascii="Times New Roman" w:hAnsi="Times New Roman" w:eastAsia="Geneva" w:cs="Times New Roman"/>
          <w:lang w:val="en-GB" w:eastAsia="zh-CN" w:bidi="ar-SA"/>
        </w:rPr>
        <w:t>eNB</w:t>
      </w:r>
      <w:r>
        <w:rPr>
          <w:rFonts w:ascii="Times New Roman" w:hAnsi="Times New Roman" w:eastAsia="Times New Roman" w:cs="Times New Roman"/>
          <w:lang w:val="en-GB" w:eastAsia="ko-KR" w:bidi="ar-SA"/>
        </w:rPr>
        <w:t xml:space="preserve"> shall use the </w:t>
      </w:r>
      <w:r>
        <w:rPr>
          <w:rFonts w:ascii="Times New Roman" w:hAnsi="Times New Roman" w:eastAsia="Times New Roman" w:cs="Times New Roman"/>
          <w:i/>
          <w:lang w:val="en-GB" w:eastAsia="ko-KR" w:bidi="ar-SA"/>
        </w:rPr>
        <w:t xml:space="preserve">SgNB UL GTP Tunnel Endpoint at PDCP </w:t>
      </w:r>
      <w:r>
        <w:rPr>
          <w:rFonts w:ascii="Times New Roman" w:hAnsi="Times New Roman" w:eastAsia="Times New Roman" w:cs="Times New Roman"/>
          <w:lang w:val="en-GB" w:eastAsia="ko-KR" w:bidi="ar-SA"/>
        </w:rPr>
        <w:t xml:space="preserve">IE </w:t>
      </w:r>
      <w:r>
        <w:rPr>
          <w:rFonts w:ascii="Times New Roman" w:hAnsi="Times New Roman" w:eastAsia="Times New Roman" w:cs="Times New Roman"/>
          <w:lang w:val="en-GB" w:eastAsia="ja-JP" w:bidi="ar-SA"/>
        </w:rPr>
        <w:t>of</w:t>
      </w:r>
      <w:r>
        <w:rPr>
          <w:rFonts w:ascii="Times New Roman" w:hAnsi="Times New Roman" w:eastAsia="Times New Roman" w:cs="Times New Roman"/>
          <w:lang w:val="en-GB" w:eastAsia="ko-KR" w:bidi="ar-SA"/>
        </w:rPr>
        <w:t xml:space="preserve"> the SGNB ADDITION REQUEST ACKNOWLEDGE message as the </w:t>
      </w:r>
      <w:r>
        <w:rPr>
          <w:rFonts w:ascii="Times New Roman" w:hAnsi="Times New Roman" w:eastAsia="Times New Roman" w:cs="Times New Roman"/>
          <w:lang w:val="en-GB" w:eastAsia="zh-CN" w:bidi="ar-SA"/>
        </w:rPr>
        <w:t>UL X2-U address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w:t>
      </w:r>
      <w:r>
        <w:rPr>
          <w:rFonts w:ascii="Times New Roman" w:hAnsi="Times New Roman" w:eastAsia="Times New Roman" w:cs="Times New Roman"/>
          <w:snapToGrid w:val="0"/>
          <w:lang w:val="en-GB" w:eastAsia="ko-KR" w:bidi="ar-SA"/>
        </w:rPr>
        <w:t xml:space="preserve">ADDITION </w:t>
      </w:r>
      <w:r>
        <w:rPr>
          <w:rFonts w:ascii="Times New Roman" w:hAnsi="Times New Roman" w:eastAsia="Times New Roman" w:cs="Times New Roman"/>
          <w:lang w:val="en-GB" w:eastAsia="ko-KR" w:bidi="ar-SA"/>
        </w:rPr>
        <w:t xml:space="preserve">REQUEST message contains for an E-RAB to be </w:t>
      </w:r>
      <w:r>
        <w:rPr>
          <w:rFonts w:ascii="Times New Roman" w:hAnsi="Times New Roman" w:eastAsia="Times New Roman" w:cs="Times New Roman"/>
          <w:lang w:val="en-GB" w:eastAsia="zh-CN" w:bidi="ar-SA"/>
        </w:rPr>
        <w:t>added</w:t>
      </w:r>
      <w:r>
        <w:rPr>
          <w:rFonts w:ascii="Times New Roman" w:hAnsi="Times New Roman" w:eastAsia="Times New Roman" w:cs="Times New Roman"/>
          <w:lang w:val="en-GB" w:eastAsia="ko-KR" w:bidi="ar-SA"/>
        </w:rPr>
        <w:t xml:space="preserve"> which is requested to be configured with MCG resources the </w:t>
      </w:r>
      <w:r>
        <w:rPr>
          <w:rFonts w:ascii="Times New Roman" w:hAnsi="Times New Roman" w:eastAsia="Times New Roman" w:cs="Times New Roman"/>
          <w:i/>
          <w:lang w:val="en-GB" w:eastAsia="ko-KR" w:bidi="ar-SA"/>
        </w:rPr>
        <w:t>MeNB DL GTP Tunnel Endpoint at MCG</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it as the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ko-KR" w:bidi="ar-SA"/>
        </w:rPr>
        <w:t xml:space="preserve">L </w:t>
      </w:r>
      <w:r>
        <w:rPr>
          <w:rFonts w:ascii="Times New Roman" w:hAnsi="Times New Roman" w:eastAsia="Times New Roman" w:cs="Times New Roman"/>
          <w:lang w:val="en-GB" w:eastAsia="zh-CN" w:bidi="ar-SA"/>
        </w:rPr>
        <w:t>X2</w:t>
      </w:r>
      <w:r>
        <w:rPr>
          <w:rFonts w:ascii="Times New Roman" w:hAnsi="Times New Roman" w:eastAsia="Times New Roman" w:cs="Times New Roman"/>
          <w:lang w:val="en-GB" w:eastAsia="ko-KR" w:bidi="ar-SA"/>
        </w:rPr>
        <w:t>-U address for delivery of DL PDCP PDUs.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include in the SGNB </w:t>
      </w:r>
      <w:r>
        <w:rPr>
          <w:rFonts w:ascii="Times New Roman" w:hAnsi="Times New Roman" w:eastAsia="Times New Roman" w:cs="Times New Roman"/>
          <w:snapToGrid w:val="0"/>
          <w:lang w:val="en-GB" w:eastAsia="ko-KR" w:bidi="ar-SA"/>
        </w:rPr>
        <w:t xml:space="preserve">ADDITION </w:t>
      </w:r>
      <w:r>
        <w:rPr>
          <w:rFonts w:ascii="Times New Roman" w:hAnsi="Times New Roman" w:eastAsia="Times New Roman" w:cs="Times New Roman"/>
          <w:lang w:val="en-GB" w:eastAsia="ko-KR" w:bidi="ar-SA"/>
        </w:rPr>
        <w:t xml:space="preserve">REQUEST ACKNOWLEDGE message the </w:t>
      </w:r>
      <w:r>
        <w:rPr>
          <w:rFonts w:ascii="Times New Roman" w:hAnsi="Times New Roman" w:eastAsia="Times New Roman" w:cs="Times New Roman"/>
          <w:i/>
          <w:lang w:val="en-GB" w:eastAsia="ko-KR" w:bidi="ar-SA"/>
        </w:rPr>
        <w:t>S1 DL GTP Tunnel Endpoint at the SgNB</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include in the SGNB ADDITION REQUEST ACKNOWLEDGE message the </w:t>
      </w:r>
      <w:r>
        <w:rPr>
          <w:rFonts w:ascii="Times New Roman" w:hAnsi="Times New Roman" w:eastAsia="Times New Roman" w:cs="Times New Roman"/>
          <w:i/>
          <w:lang w:val="en-GB" w:eastAsia="ko-KR" w:bidi="ar-SA"/>
        </w:rPr>
        <w:t>RLC Mode</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en-gNB may include for each bearer in the </w:t>
      </w:r>
      <w:r>
        <w:rPr>
          <w:rFonts w:ascii="Times New Roman" w:hAnsi="Times New Roman" w:eastAsia="Times New Roman" w:cs="Times New Roman"/>
          <w:i/>
          <w:lang w:val="en-GB" w:eastAsia="ko-KR" w:bidi="ar-SA"/>
        </w:rPr>
        <w:t>E-RABs Admitted To Be Added List</w:t>
      </w:r>
      <w:r>
        <w:rPr>
          <w:rFonts w:ascii="Times New Roman" w:hAnsi="Times New Roman" w:eastAsia="Times New Roman" w:cs="Times New Roman"/>
          <w:lang w:val="en-GB" w:eastAsia="ko-KR" w:bidi="ar-SA"/>
        </w:rPr>
        <w:t xml:space="preserve"> IE in the SGNB ADDITION REQUEST ACKNOWLEDGE the </w:t>
      </w:r>
      <w:r>
        <w:rPr>
          <w:rFonts w:ascii="Times New Roman" w:hAnsi="Times New Roman" w:eastAsia="Times New Roman" w:cs="Times New Roman"/>
          <w:i/>
          <w:lang w:val="en-GB" w:eastAsia="ko-KR" w:bidi="ar-SA"/>
        </w:rPr>
        <w:t xml:space="preserve">PDCP SN Length </w:t>
      </w:r>
      <w:r>
        <w:rPr>
          <w:rFonts w:ascii="Times New Roman" w:hAnsi="Times New Roman" w:eastAsia="Times New Roman" w:cs="Times New Roman"/>
          <w:lang w:val="en-GB" w:eastAsia="ko-KR" w:bidi="ar-SA"/>
        </w:rPr>
        <w:t>IE to indicate the PDCP SN length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RLC Mode</w:t>
      </w:r>
      <w:r>
        <w:rPr>
          <w:rFonts w:ascii="Times New Roman" w:hAnsi="Times New Roman" w:eastAsia="Times New Roman" w:cs="Times New Roman"/>
          <w:lang w:val="en-GB" w:eastAsia="ko-KR" w:bidi="ar-SA"/>
        </w:rPr>
        <w:t xml:space="preserve"> IE is included for an E-RAB within the </w:t>
      </w:r>
      <w:r>
        <w:rPr>
          <w:rFonts w:ascii="Times New Roman" w:hAnsi="Times New Roman" w:eastAsia="Times New Roman" w:cs="Times New Roman"/>
          <w:i/>
          <w:lang w:val="en-GB" w:eastAsia="ko-KR" w:bidi="ar-SA"/>
        </w:rPr>
        <w:t>E-RABs To be Added List</w:t>
      </w:r>
      <w:r>
        <w:rPr>
          <w:rFonts w:ascii="Times New Roman" w:hAnsi="Times New Roman" w:eastAsia="Times New Roman" w:cs="Times New Roman"/>
          <w:lang w:val="en-GB" w:eastAsia="ko-KR" w:bidi="ar-SA"/>
        </w:rPr>
        <w:t xml:space="preserve"> IE in the SGNB ADDITION REQUEST message, it indicates the mode that the MeNB used for the E-RAB when it was hosted at the MeNB.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en-gNB and is set to "non IP", the en-gNB shall, if supported, not perform IP header compression for the concerned E-RAB.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en-gNB and is set to "True", the en-gNB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ADDITION REQUEST ACKNOWLEDGE </w:t>
      </w:r>
      <w:r>
        <w:rPr>
          <w:rFonts w:eastAsia="Calibri Light"/>
          <w:lang w:eastAsia="ko-KR"/>
        </w:rPr>
        <w:t xml:space="preserve">message </w:t>
      </w:r>
      <w:r>
        <w:rPr>
          <w:rFonts w:eastAsia="Times New Roman"/>
          <w:lang w:eastAsia="ko-KR"/>
        </w:rPr>
        <w:t>the MeNB shall stop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ADDITION </w:t>
      </w:r>
      <w:r>
        <w:rPr>
          <w:rFonts w:eastAsia="Times New Roman"/>
          <w:lang w:eastAsia="ko-KR"/>
        </w:rPr>
        <w:t xml:space="preserve">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lang w:eastAsia="ko-KR"/>
        </w:rPr>
        <w:t xml:space="preserve"> IE</w:t>
      </w:r>
      <w:r>
        <w:rPr>
          <w:rFonts w:eastAsia="Times New Roman"/>
          <w:snapToGrid w:val="0"/>
          <w:lang w:eastAsia="ko-KR"/>
        </w:rPr>
        <w:t xml:space="preserv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SgNB UE X2AP ID</w:t>
      </w:r>
      <w:r>
        <w:rPr>
          <w:rFonts w:eastAsia="Times New Roman"/>
          <w:lang w:eastAsia="ko-KR"/>
        </w:rPr>
        <w:t xml:space="preserve"> IE is contained in the SGNB ADDITION REQUEST message, the </w:t>
      </w:r>
      <w:r>
        <w:rPr>
          <w:rFonts w:eastAsia="Geneva"/>
          <w:lang w:eastAsia="zh-CN"/>
        </w:rPr>
        <w:t>en-gNB</w:t>
      </w:r>
      <w:r>
        <w:rPr>
          <w:rFonts w:eastAsia="Times New Roman"/>
          <w:lang w:eastAsia="ko-KR"/>
        </w:rPr>
        <w:t xml:space="preserve"> shall, if supported, store this information and use it as defined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ADDITION REQUEST message contains the </w:t>
      </w:r>
      <w:r>
        <w:rPr>
          <w:rFonts w:eastAsia="Times New Roman"/>
          <w:i/>
          <w:lang w:eastAsia="ja-JP"/>
        </w:rPr>
        <w:t>SGNB Addition Trigger Indication</w:t>
      </w:r>
      <w:r>
        <w:rPr>
          <w:rFonts w:eastAsia="Times New Roman"/>
          <w:lang w:eastAsia="ko-KR"/>
        </w:rPr>
        <w:t>, t</w:t>
      </w:r>
      <w:r>
        <w:rPr>
          <w:rFonts w:eastAsia="Times New Roman"/>
          <w:lang w:eastAsia="zh-CN"/>
        </w:rPr>
        <w:t xml:space="preserve">he en-gNB shall include the </w:t>
      </w:r>
      <w:r>
        <w:rPr>
          <w:rFonts w:eastAsia="Times New Roman"/>
          <w:i/>
          <w:lang w:eastAsia="ja-JP"/>
        </w:rPr>
        <w:t>RRC config indication</w:t>
      </w:r>
      <w:r>
        <w:rPr>
          <w:rFonts w:eastAsia="Times New Roman"/>
          <w:lang w:eastAsia="ja-JP"/>
        </w:rPr>
        <w:t xml:space="preserve"> IE in the </w:t>
      </w:r>
      <w:r>
        <w:rPr>
          <w:rFonts w:eastAsia="Times New Roman"/>
          <w:lang w:eastAsia="ko-KR"/>
        </w:rPr>
        <w:t xml:space="preserve">SGNB ADDITION REQUEST ACKNOWLEDGE message to inform the MeNB if the en-gNB applied full or delta configuration, </w:t>
      </w:r>
      <w:r>
        <w:rPr>
          <w:rFonts w:eastAsia="Times New Roman"/>
          <w:lang w:eastAsia="zh-CN"/>
        </w:rPr>
        <w:t>as specified in TS 37.340 [32]</w:t>
      </w:r>
      <w:r>
        <w:rPr>
          <w:rFonts w:eastAsia="Times New Roman"/>
          <w:lang w:eastAsia="ko-KR"/>
        </w:rPr>
        <w:t>.</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zh-CN"/>
        </w:rPr>
        <w:t xml:space="preserve"> IE </w:t>
      </w:r>
      <w:r>
        <w:rPr>
          <w:rFonts w:eastAsia="Times New Roman" w:cs="Arial"/>
          <w:lang w:eastAsia="ja-JP"/>
        </w:rPr>
        <w:t xml:space="preserve">in the SGNB ADDITION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ADDITION REQUEST ACKNOWLEDGE message if PDCP duplication is configured at the en-gNB.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SGNB ADDITION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lang w:eastAsia="en-US"/>
        </w:rPr>
        <w:t xml:space="preserve">DL </w:t>
      </w:r>
      <w:r>
        <w:rPr>
          <w:rFonts w:eastAsia="Times New Roman"/>
          <w:i/>
          <w:lang w:eastAsia="ko-KR"/>
        </w:rPr>
        <w:t xml:space="preserve">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SgNB 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ADDITION REQUEST ACKNOWLEDGE message</w:t>
      </w:r>
      <w:r>
        <w:rPr>
          <w:rFonts w:eastAsia="Times New Roman"/>
          <w:lang w:eastAsia="ko-KR"/>
        </w:rPr>
        <w:t>, if respective information is available at the SgNB.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 at SgNB Reporting</w:t>
      </w:r>
      <w:r>
        <w:rPr>
          <w:rFonts w:eastAsia="Times New Roman"/>
          <w:lang w:eastAsia="ko-KR"/>
        </w:rPr>
        <w:t xml:space="preserve"> IE set to "pscell" is included in the SGNB ADDITION REQUEST, the SgNB shall start providing information about the current location of the UE. If the </w:t>
      </w:r>
      <w:r>
        <w:rPr>
          <w:rFonts w:eastAsia="Times New Roman"/>
          <w:i/>
          <w:lang w:eastAsia="ko-KR"/>
        </w:rPr>
        <w:t xml:space="preserve">Location Information at SgNB </w:t>
      </w:r>
      <w:r>
        <w:rPr>
          <w:rFonts w:eastAsia="Times New Roman"/>
          <w:lang w:eastAsia="ko-KR"/>
        </w:rPr>
        <w:t xml:space="preserve">IE is included in the SGNB ADDITION REQUEST ACKNOWLEDGE, the MeNB shall store the included information </w:t>
      </w:r>
      <w:bookmarkStart w:id="189" w:name="_Hlk16588950"/>
      <w:r>
        <w:rPr>
          <w:rFonts w:eastAsia="Times New Roman"/>
          <w:lang w:eastAsia="ko-KR"/>
        </w:rPr>
        <w:t>so that it may be transferred</w:t>
      </w:r>
      <w:bookmarkEnd w:id="189"/>
      <w:r>
        <w:rPr>
          <w:rFonts w:eastAsia="Times New Roman"/>
          <w:lang w:eastAsia="ko-KR"/>
        </w:rPr>
        <w:t xml:space="preserve"> towards the MME.</w:t>
      </w:r>
    </w:p>
    <w:p>
      <w:pPr>
        <w:overflowPunct w:val="0"/>
        <w:autoSpaceDE w:val="0"/>
        <w:autoSpaceDN w:val="0"/>
        <w:adjustRightInd w:val="0"/>
        <w:textAlignment w:val="baseline"/>
        <w:rPr>
          <w:rFonts w:eastAsia="宋体"/>
          <w:snapToGrid w:val="0"/>
          <w:lang w:eastAsia="ko-KR"/>
        </w:rPr>
      </w:pPr>
      <w:r>
        <w:rPr>
          <w:rFonts w:eastAsia="Times New Roman" w:cs="Arial"/>
          <w:lang w:eastAsia="ja-JP"/>
        </w:rPr>
        <w:t xml:space="preserve">If </w:t>
      </w:r>
      <w:r>
        <w:rPr>
          <w:rFonts w:eastAsia="Times New Roman" w:cs="Arial"/>
          <w:i/>
          <w:lang w:eastAsia="ja-JP"/>
        </w:rPr>
        <w:t>Trace Activation</w:t>
      </w:r>
      <w:r>
        <w:rPr>
          <w:rFonts w:eastAsia="Times New Roman" w:cs="Arial"/>
          <w:lang w:eastAsia="ja-JP"/>
        </w:rPr>
        <w:t xml:space="preserve"> IE has previously been received for this UE, it shall be included in the SGNB ADDITION REQUEST message</w:t>
      </w:r>
      <w:r>
        <w:rPr>
          <w:rFonts w:eastAsia="Times New Roman"/>
          <w:snapToGrid w:val="0"/>
          <w:lang w:eastAsia="ko-KR"/>
        </w:rPr>
        <w:t xml:space="preserve">. If the </w:t>
      </w:r>
      <w:r>
        <w:rPr>
          <w:rFonts w:eastAsia="Batang"/>
          <w:i/>
          <w:iCs/>
          <w:lang w:eastAsia="ko-KR"/>
        </w:rPr>
        <w:t>Trace Activation</w:t>
      </w:r>
      <w:r>
        <w:rPr>
          <w:rFonts w:eastAsia="Batang"/>
          <w:lang w:eastAsia="ko-KR"/>
        </w:rPr>
        <w:t xml:space="preserve"> IE</w:t>
      </w:r>
      <w:r>
        <w:rPr>
          <w:rFonts w:eastAsia="Times New Roman"/>
          <w:snapToGrid w:val="0"/>
          <w:lang w:eastAsia="ko-KR"/>
        </w:rPr>
        <w:t xml:space="preserve"> is included in the </w:t>
      </w:r>
      <w:r>
        <w:rPr>
          <w:rFonts w:eastAsia="Times New Roman"/>
          <w:lang w:eastAsia="ko-KR"/>
        </w:rPr>
        <w:t xml:space="preserve">SGNB ADDITION REQUEST </w:t>
      </w:r>
      <w:r>
        <w:rPr>
          <w:rFonts w:eastAsia="Times New Roman"/>
          <w:snapToGrid w:val="0"/>
          <w:lang w:eastAsia="ko-KR"/>
        </w:rPr>
        <w:t xml:space="preserve">message, the en-gNB shall, if supported, initiate the requested trace function as described in TS 32.422 [6]. </w:t>
      </w: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 NR</w:t>
      </w:r>
      <w:r>
        <w:rPr>
          <w:rFonts w:eastAsia="宋体"/>
          <w:lang w:eastAsia="ko-KR"/>
        </w:rPr>
        <w:t xml:space="preserve"> IE</w:t>
      </w:r>
      <w:r>
        <w:rPr>
          <w:rFonts w:eastAsia="宋体"/>
          <w:snapToGrid w:val="0"/>
          <w:lang w:eastAsia="ko-KR"/>
        </w:rPr>
        <w:t>, the en-gNB shall</w:t>
      </w:r>
      <w:r>
        <w:rPr>
          <w:rFonts w:eastAsia="宋体"/>
          <w:lang w:eastAsia="ko-KR"/>
        </w:rPr>
        <w:t xml:space="preserve"> </w:t>
      </w:r>
      <w:r>
        <w:rPr>
          <w:rFonts w:eastAsia="宋体"/>
          <w:snapToGrid w:val="0"/>
          <w:lang w:eastAsia="ko-KR"/>
        </w:rPr>
        <w:t>take it into account for MDT function as described in TS 37.320 [31].</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Allowed</w:t>
      </w:r>
      <w:r>
        <w:rPr>
          <w:rFonts w:eastAsia="Times New Roman"/>
          <w:lang w:eastAsia="ko-KR"/>
        </w:rPr>
        <w:t xml:space="preserve"> IE only or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is contained in the </w:t>
      </w:r>
      <w:r>
        <w:rPr>
          <w:rFonts w:eastAsia="宋体" w:cs="Arial"/>
          <w:lang w:eastAsia="ja-JP"/>
        </w:rPr>
        <w:t>SGNB ADDITION REQUEST</w:t>
      </w:r>
      <w:r>
        <w:rPr>
          <w:rFonts w:eastAsia="Times New Roman"/>
          <w:lang w:eastAsia="ko-KR"/>
        </w:rPr>
        <w:t xml:space="preserve"> message, the en-gNB shall, if supported, store the received information in the UE context, and use this information to allow subsequent selection of the UE for management based MDT defined in TS 32.422 [6].</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MeNB shall, if supported and available in the UE context, include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in the </w:t>
      </w:r>
      <w:r>
        <w:rPr>
          <w:rFonts w:eastAsia="宋体" w:cs="Arial"/>
          <w:lang w:eastAsia="ja-JP"/>
        </w:rPr>
        <w:t>SGNB ADDITION REQUEST</w:t>
      </w:r>
      <w:r>
        <w:rPr>
          <w:rFonts w:eastAsia="Times New Roman"/>
          <w:lang w:eastAsia="ko-KR"/>
        </w:rPr>
        <w:t xml:space="preserve"> message.</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I</w:t>
      </w:r>
      <w:r>
        <w:rPr>
          <w:rFonts w:eastAsia="Times New Roman"/>
          <w:snapToGrid w:val="0"/>
          <w:lang w:eastAsia="ko-KR"/>
        </w:rPr>
        <w:t xml:space="preserve">f the </w:t>
      </w:r>
      <w:r>
        <w:rPr>
          <w:rFonts w:hint="eastAsia" w:eastAsia="Times New Roman"/>
          <w:i/>
          <w:snapToGrid w:val="0"/>
          <w:lang w:eastAsia="ko-KR"/>
        </w:rPr>
        <w:t>UE Context Reference at Source</w:t>
      </w:r>
      <w:r>
        <w:rPr>
          <w:rFonts w:eastAsia="Times New Roman"/>
          <w:i/>
          <w:snapToGrid w:val="0"/>
          <w:lang w:eastAsia="ko-KR"/>
        </w:rPr>
        <w:t xml:space="preserve"> NG-RAN</w:t>
      </w:r>
      <w:r>
        <w:rPr>
          <w:rFonts w:eastAsia="Times New Roman"/>
          <w:snapToGrid w:val="0"/>
          <w:lang w:eastAsia="ko-KR"/>
        </w:rPr>
        <w:t xml:space="preserve"> IE is contained in the SGNB ADDITION REQUEST message, the en-gNB shall, if supported, store this information and use it </w:t>
      </w:r>
      <w:r>
        <w:rPr>
          <w:rFonts w:hint="eastAsia" w:eastAsia="Times New Roman"/>
          <w:snapToGrid w:val="0"/>
          <w:lang w:eastAsia="ko-KR"/>
        </w:rPr>
        <w:t xml:space="preserve">for UE context retrieval and </w:t>
      </w:r>
      <w:r>
        <w:rPr>
          <w:rFonts w:eastAsia="Times New Roman"/>
          <w:snapToGrid w:val="0"/>
          <w:lang w:eastAsia="ko-KR"/>
        </w:rPr>
        <w:t xml:space="preserve">allocate data forwarding resources </w:t>
      </w:r>
      <w:r>
        <w:rPr>
          <w:rFonts w:hint="eastAsia" w:eastAsia="Times New Roman"/>
          <w:snapToGrid w:val="0"/>
          <w:lang w:eastAsia="zh-CN"/>
        </w:rPr>
        <w:t xml:space="preserve">as </w:t>
      </w:r>
      <w:r>
        <w:rPr>
          <w:rFonts w:eastAsia="宋体"/>
          <w:lang w:eastAsia="zh-CN"/>
        </w:rPr>
        <w:t>specified in TS 37.340 [</w:t>
      </w:r>
      <w:r>
        <w:rPr>
          <w:rFonts w:hint="eastAsia" w:eastAsia="宋体"/>
          <w:lang w:eastAsia="zh-CN"/>
        </w:rPr>
        <w:t>32</w:t>
      </w:r>
      <w:r>
        <w:rPr>
          <w:rFonts w:eastAsia="宋体"/>
          <w:lang w:eastAsia="zh-CN"/>
        </w:rPr>
        <w:t>].</w:t>
      </w:r>
    </w:p>
    <w:p>
      <w:pPr>
        <w:overflowPunct w:val="0"/>
        <w:autoSpaceDE w:val="0"/>
        <w:autoSpaceDN w:val="0"/>
        <w:adjustRightInd w:val="0"/>
        <w:textAlignment w:val="baseline"/>
        <w:rPr>
          <w:rFonts w:eastAsia="Times New Roman"/>
          <w:snapToGrid w:val="0"/>
          <w:lang w:eastAsia="ja-JP"/>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IE set to "true" in the SGNB ADDITION REQUEST ACKNOWLEDGE message.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UE Radio Capability ID</w:t>
      </w:r>
      <w:r>
        <w:rPr>
          <w:rFonts w:eastAsia="Times New Roman"/>
          <w:snapToGrid w:val="0"/>
          <w:lang w:eastAsia="ko-KR"/>
        </w:rPr>
        <w:t xml:space="preserve"> IE is contained in </w:t>
      </w:r>
      <w:r>
        <w:rPr>
          <w:rFonts w:eastAsia="Times New Roman"/>
          <w:lang w:eastAsia="zh-CN"/>
        </w:rPr>
        <w:t xml:space="preserve">the </w:t>
      </w:r>
      <w:r>
        <w:rPr>
          <w:rFonts w:eastAsia="Times New Roman"/>
          <w:lang w:eastAsia="ko-KR"/>
        </w:rPr>
        <w:t>SGNB</w:t>
      </w:r>
      <w:r>
        <w:rPr>
          <w:rFonts w:eastAsia="Times New Roman"/>
          <w:snapToGrid w:val="0"/>
          <w:lang w:eastAsia="ko-KR"/>
        </w:rPr>
        <w:t xml:space="preserve"> </w:t>
      </w:r>
      <w:r>
        <w:rPr>
          <w:rFonts w:eastAsia="Times New Roman"/>
          <w:lang w:eastAsia="ko-KR"/>
        </w:rPr>
        <w:t>ADDITION REQUEST</w:t>
      </w:r>
      <w:r>
        <w:rPr>
          <w:rFonts w:eastAsia="Times New Roman"/>
          <w:snapToGrid w:val="0"/>
          <w:lang w:eastAsia="ko-KR"/>
        </w:rPr>
        <w:t xml:space="preserve"> </w:t>
      </w:r>
      <w:r>
        <w:rPr>
          <w:rFonts w:eastAsia="Times New Roman"/>
          <w:lang w:eastAsia="ko-KR"/>
        </w:rPr>
        <w:t>message</w:t>
      </w:r>
      <w:r>
        <w:rPr>
          <w:rFonts w:eastAsia="Times New Roman"/>
          <w:snapToGrid w:val="0"/>
          <w:lang w:eastAsia="ko-KR"/>
        </w:rPr>
        <w:t>, the en-gNB shall, if supported, store this information and use it as specified in TS 23.401 [12].</w:t>
      </w:r>
    </w:p>
    <w:p>
      <w:pPr>
        <w:overflowPunct w:val="0"/>
        <w:autoSpaceDE w:val="0"/>
        <w:autoSpaceDN w:val="0"/>
        <w:adjustRightInd w:val="0"/>
        <w:textAlignment w:val="baseline"/>
        <w:rPr>
          <w:rFonts w:eastAsia="MS Mincho" w:cs="Arial"/>
          <w:lang w:eastAsia="ja-JP"/>
        </w:rPr>
      </w:pPr>
      <w:r>
        <w:rPr>
          <w:rFonts w:eastAsia="Times New Roman"/>
          <w:snapToGrid w:val="0"/>
          <w:lang w:eastAsia="zh-CN"/>
        </w:rPr>
        <w:t>I</w:t>
      </w:r>
      <w:r>
        <w:rPr>
          <w:rFonts w:hint="eastAsia" w:eastAsia="Times New Roman"/>
          <w:snapToGrid w:val="0"/>
          <w:lang w:eastAsia="zh-CN"/>
        </w:rPr>
        <w:t>f the SGNB ADDITION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ins w:id="270" w:author="ZTE" w:date="2021-04-27T11:22:13Z"/>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lang w:eastAsia="ja-JP"/>
        </w:rPr>
        <w:t xml:space="preserve">SGNB ADDITION REQUEST </w:t>
      </w:r>
      <w:r>
        <w:rPr>
          <w:rFonts w:eastAsia="Times New Roman"/>
          <w:lang w:eastAsia="ko-KR"/>
        </w:rPr>
        <w:t xml:space="preserve">ACKNOWLEDGE message, the MeNB shall, if supported, use it to set DSCP and/or flow label fields for the downlink IP packets which are transmitted from MeNB to en-gNB through the GTP tunnels indicated by the </w:t>
      </w:r>
      <w:r>
        <w:rPr>
          <w:rFonts w:eastAsia="Times New Roman"/>
          <w:i/>
          <w:lang w:eastAsia="ko-KR"/>
        </w:rPr>
        <w:t>GTP Tunnel Endpoint</w:t>
      </w:r>
      <w:r>
        <w:rPr>
          <w:rFonts w:eastAsia="Times New Roman"/>
          <w:lang w:eastAsia="ko-KR"/>
        </w:rPr>
        <w:t xml:space="preserve"> IE.</w:t>
      </w:r>
    </w:p>
    <w:p>
      <w:pPr>
        <w:overflowPunct w:val="0"/>
        <w:autoSpaceDE w:val="0"/>
        <w:autoSpaceDN w:val="0"/>
        <w:adjustRightInd w:val="0"/>
        <w:textAlignment w:val="baseline"/>
        <w:rPr>
          <w:ins w:id="271" w:author="ZTE" w:date="2021-04-27T11:22:14Z"/>
          <w:rFonts w:hint="eastAsia" w:eastAsia="Times New Roman"/>
          <w:lang w:eastAsia="ko-KR"/>
        </w:rPr>
      </w:pPr>
      <w:ins w:id="272" w:author="ZTE" w:date="2021-04-27T11:22:14Z">
        <w:r>
          <w:rPr>
            <w:rFonts w:hint="eastAsia" w:eastAsia="Times New Roman"/>
            <w:lang w:eastAsia="ko-KR"/>
          </w:rPr>
          <w:t xml:space="preserve">If the </w:t>
        </w:r>
      </w:ins>
      <w:ins w:id="273" w:author="ZTE" w:date="2021-04-27T11:22:14Z">
        <w:r>
          <w:rPr>
            <w:i/>
            <w:iCs/>
            <w:lang w:eastAsia="zh-CN"/>
          </w:rPr>
          <w:t>SCG Activation Requested</w:t>
        </w:r>
      </w:ins>
      <w:ins w:id="274" w:author="ZTE" w:date="2021-04-27T11:22:14Z">
        <w:r>
          <w:rPr/>
          <w:t xml:space="preserve"> IE</w:t>
        </w:r>
      </w:ins>
      <w:ins w:id="275" w:author="ZTE" w:date="2021-04-27T11:22:14Z">
        <w:r>
          <w:rPr>
            <w:rFonts w:hint="eastAsia" w:eastAsia="Times New Roman"/>
            <w:lang w:eastAsia="ko-KR"/>
          </w:rPr>
          <w:t xml:space="preserve"> set to “activate” is included in the SGNB ADDITION REQUEST message and the en-gNB node decides to configure SCG </w:t>
        </w:r>
      </w:ins>
      <w:ins w:id="276" w:author="ZTE" w:date="2021-04-27T16:11:14Z">
        <w:r>
          <w:rPr>
            <w:rFonts w:hint="eastAsia" w:eastAsia="Times New Roman"/>
            <w:lang w:eastAsia="ko-KR"/>
          </w:rPr>
          <w:t>activation or de-activation</w:t>
        </w:r>
      </w:ins>
      <w:ins w:id="277" w:author="ZTE" w:date="2021-04-27T11:22:14Z">
        <w:r>
          <w:rPr>
            <w:rFonts w:hint="eastAsia" w:eastAsia="Times New Roman"/>
            <w:lang w:eastAsia="ko-KR"/>
          </w:rPr>
          <w:t xml:space="preserve"> as specified in TS 37.340 [8], the en-gNB </w:t>
        </w:r>
      </w:ins>
      <w:ins w:id="278" w:author="ZTE" w:date="2021-04-27T18:46:05Z">
        <w:r>
          <w:rPr>
            <w:rFonts w:hint="eastAsia" w:eastAsia="宋体"/>
            <w:lang w:val="en-US" w:eastAsia="zh-CN"/>
          </w:rPr>
          <w:t>no</w:t>
        </w:r>
      </w:ins>
      <w:ins w:id="279" w:author="ZTE" w:date="2021-04-27T18:46:06Z">
        <w:r>
          <w:rPr>
            <w:rFonts w:hint="eastAsia" w:eastAsia="宋体"/>
            <w:lang w:val="en-US" w:eastAsia="zh-CN"/>
          </w:rPr>
          <w:t xml:space="preserve">de </w:t>
        </w:r>
      </w:ins>
      <w:ins w:id="280" w:author="ZTE" w:date="2021-04-27T11:22:14Z">
        <w:r>
          <w:rPr>
            <w:rFonts w:hint="eastAsia" w:eastAsia="Times New Roman"/>
            <w:lang w:eastAsia="ko-KR"/>
          </w:rPr>
          <w:t xml:space="preserve">shall, if supported, include the </w:t>
        </w:r>
      </w:ins>
      <w:ins w:id="281" w:author="ZTE" w:date="2021-04-27T11:22:14Z">
        <w:r>
          <w:rPr>
            <w:rFonts w:eastAsia="Calibri Light"/>
            <w:i/>
            <w:iCs/>
          </w:rPr>
          <w:t xml:space="preserve">SCG </w:t>
        </w:r>
      </w:ins>
      <w:ins w:id="282" w:author="ZTE" w:date="2021-04-27T15:42:29Z">
        <w:r>
          <w:rPr>
            <w:rFonts w:hint="eastAsia" w:eastAsia="宋体"/>
            <w:i/>
            <w:iCs/>
            <w:lang w:eastAsia="zh-CN"/>
          </w:rPr>
          <w:t>Activation Result</w:t>
        </w:r>
      </w:ins>
      <w:ins w:id="283" w:author="ZTE" w:date="2021-04-27T11:22:14Z">
        <w:r>
          <w:rPr>
            <w:rFonts w:eastAsia="Calibri Light"/>
          </w:rPr>
          <w:t xml:space="preserve"> IE</w:t>
        </w:r>
      </w:ins>
      <w:ins w:id="284" w:author="ZTE" w:date="2021-04-27T11:22:14Z">
        <w:r>
          <w:rPr>
            <w:rFonts w:hint="eastAsia" w:eastAsia="Times New Roman"/>
            <w:lang w:eastAsia="ko-KR"/>
          </w:rPr>
          <w:t xml:space="preserve"> set to </w:t>
        </w:r>
      </w:ins>
      <w:ins w:id="285" w:author="ZTE" w:date="2021-04-27T11:22:14Z">
        <w:r>
          <w:rPr>
            <w:rFonts w:eastAsia="Calibri Light"/>
          </w:rPr>
          <w:t>“activate”</w:t>
        </w:r>
      </w:ins>
      <w:ins w:id="286" w:author="ZTE" w:date="2021-04-27T11:22:14Z">
        <w:r>
          <w:rPr>
            <w:rFonts w:hint="eastAsia" w:eastAsia="宋体"/>
            <w:lang w:val="en-US" w:eastAsia="zh-CN"/>
          </w:rPr>
          <w:t xml:space="preserve"> or </w:t>
        </w:r>
      </w:ins>
      <w:ins w:id="287" w:author="ZTE" w:date="2021-04-27T11:22:14Z">
        <w:r>
          <w:rPr>
            <w:rFonts w:hint="default" w:eastAsia="宋体"/>
            <w:lang w:val="en-US" w:eastAsia="zh-CN"/>
          </w:rPr>
          <w:t>“de-activate”</w:t>
        </w:r>
      </w:ins>
      <w:ins w:id="288" w:author="ZTE" w:date="2021-04-27T11:22:14Z">
        <w:r>
          <w:rPr>
            <w:rFonts w:hint="eastAsia" w:eastAsia="Times New Roman"/>
            <w:lang w:eastAsia="ko-KR"/>
          </w:rPr>
          <w:t xml:space="preserve"> in the SGNB ADDITION REQUEST ACKNOWLEDGE message.</w:t>
        </w:r>
      </w:ins>
    </w:p>
    <w:p>
      <w:pPr>
        <w:overflowPunct w:val="0"/>
        <w:autoSpaceDE w:val="0"/>
        <w:autoSpaceDN w:val="0"/>
        <w:adjustRightInd w:val="0"/>
        <w:textAlignment w:val="baseline"/>
        <w:rPr>
          <w:rFonts w:eastAsia="Times New Roman"/>
          <w:lang w:eastAsia="ko-KR"/>
        </w:rPr>
      </w:pPr>
      <w:ins w:id="289" w:author="ZTE" w:date="2021-04-27T11:22:14Z">
        <w:r>
          <w:rPr>
            <w:rFonts w:hint="eastAsia" w:eastAsia="Times New Roman"/>
            <w:lang w:eastAsia="ko-KR"/>
          </w:rPr>
          <w:t xml:space="preserve">If the </w:t>
        </w:r>
      </w:ins>
      <w:ins w:id="290" w:author="ZTE" w:date="2021-04-27T11:22:14Z">
        <w:r>
          <w:rPr>
            <w:i/>
            <w:iCs/>
            <w:lang w:eastAsia="zh-CN"/>
          </w:rPr>
          <w:t>SCG Activation Requested</w:t>
        </w:r>
      </w:ins>
      <w:ins w:id="291" w:author="ZTE" w:date="2021-04-27T11:22:14Z">
        <w:r>
          <w:rPr/>
          <w:t xml:space="preserve"> IE</w:t>
        </w:r>
      </w:ins>
      <w:ins w:id="292" w:author="ZTE" w:date="2021-04-27T11:22:14Z">
        <w:r>
          <w:rPr>
            <w:rFonts w:hint="eastAsia" w:eastAsia="Times New Roman"/>
            <w:lang w:eastAsia="ko-KR"/>
          </w:rPr>
          <w:t xml:space="preserve"> set to “</w:t>
        </w:r>
      </w:ins>
      <w:ins w:id="293" w:author="ZTE" w:date="2021-04-26T21:00:14Z">
        <w:r>
          <w:rPr>
            <w:rFonts w:ascii="Times New Roman" w:hAnsi="Times New Roman" w:cs="Times New Roman"/>
          </w:rPr>
          <w:t>de-activate</w:t>
        </w:r>
      </w:ins>
      <w:ins w:id="294" w:author="ZTE" w:date="2021-04-27T11:22:14Z">
        <w:r>
          <w:rPr>
            <w:rFonts w:hint="eastAsia" w:eastAsia="Times New Roman"/>
            <w:lang w:eastAsia="ko-KR"/>
          </w:rPr>
          <w:t xml:space="preserve">” is included in the SGNB ADDITION REQUEST message and the en-gNB </w:t>
        </w:r>
      </w:ins>
      <w:ins w:id="295" w:author="ZTE" w:date="2021-04-27T18:46:12Z">
        <w:r>
          <w:rPr>
            <w:rFonts w:hint="eastAsia" w:eastAsia="宋体"/>
            <w:lang w:val="en-US" w:eastAsia="zh-CN"/>
          </w:rPr>
          <w:t xml:space="preserve">node </w:t>
        </w:r>
      </w:ins>
      <w:ins w:id="296" w:author="ZTE" w:date="2021-04-27T11:22:14Z">
        <w:r>
          <w:rPr>
            <w:rFonts w:hint="eastAsia" w:eastAsia="Times New Roman"/>
            <w:lang w:eastAsia="ko-KR"/>
          </w:rPr>
          <w:t xml:space="preserve">decides to configure SCG </w:t>
        </w:r>
      </w:ins>
      <w:ins w:id="297" w:author="ZTE" w:date="2021-04-27T16:11:19Z">
        <w:r>
          <w:rPr>
            <w:rFonts w:hint="eastAsia" w:eastAsia="宋体"/>
            <w:lang w:eastAsia="zh-CN"/>
          </w:rPr>
          <w:t>activation or de-activation</w:t>
        </w:r>
      </w:ins>
      <w:ins w:id="298" w:author="ZTE" w:date="2021-04-27T11:22:14Z">
        <w:r>
          <w:rPr>
            <w:rFonts w:hint="eastAsia" w:eastAsia="Times New Roman"/>
            <w:lang w:eastAsia="ko-KR"/>
          </w:rPr>
          <w:t xml:space="preserve"> as specified in TS 37.340 [8], the en-gNB</w:t>
        </w:r>
      </w:ins>
      <w:ins w:id="299" w:author="ZTE" w:date="2021-04-27T18:46:23Z">
        <w:r>
          <w:rPr>
            <w:rFonts w:hint="eastAsia" w:eastAsia="宋体"/>
            <w:lang w:val="en-US" w:eastAsia="zh-CN"/>
          </w:rPr>
          <w:t xml:space="preserve"> nod</w:t>
        </w:r>
      </w:ins>
      <w:ins w:id="300" w:author="ZTE" w:date="2021-04-27T18:46:24Z">
        <w:r>
          <w:rPr>
            <w:rFonts w:hint="eastAsia" w:eastAsia="宋体"/>
            <w:lang w:val="en-US" w:eastAsia="zh-CN"/>
          </w:rPr>
          <w:t>e</w:t>
        </w:r>
      </w:ins>
      <w:ins w:id="301" w:author="ZTE" w:date="2021-04-27T11:22:14Z">
        <w:r>
          <w:rPr>
            <w:rFonts w:hint="eastAsia" w:eastAsia="Times New Roman"/>
            <w:lang w:eastAsia="ko-KR"/>
          </w:rPr>
          <w:t xml:space="preserve"> shall, if supported, include the </w:t>
        </w:r>
      </w:ins>
      <w:ins w:id="302" w:author="ZTE" w:date="2021-04-27T11:22:14Z">
        <w:r>
          <w:rPr>
            <w:rFonts w:eastAsia="Calibri Light"/>
            <w:i/>
            <w:iCs/>
          </w:rPr>
          <w:t xml:space="preserve">SCG </w:t>
        </w:r>
      </w:ins>
      <w:ins w:id="303" w:author="ZTE" w:date="2021-04-27T15:42:31Z">
        <w:r>
          <w:rPr>
            <w:rFonts w:hint="eastAsia" w:eastAsia="宋体"/>
            <w:i/>
            <w:iCs/>
            <w:lang w:eastAsia="zh-CN"/>
          </w:rPr>
          <w:t>Activation Result</w:t>
        </w:r>
      </w:ins>
      <w:ins w:id="304" w:author="ZTE" w:date="2021-04-27T11:22:14Z">
        <w:r>
          <w:rPr>
            <w:rFonts w:eastAsia="Calibri Light"/>
          </w:rPr>
          <w:t xml:space="preserve"> IE</w:t>
        </w:r>
      </w:ins>
      <w:ins w:id="305" w:author="ZTE" w:date="2021-04-27T11:22:14Z">
        <w:r>
          <w:rPr>
            <w:rFonts w:hint="eastAsia" w:eastAsia="Times New Roman"/>
            <w:lang w:eastAsia="ko-KR"/>
          </w:rPr>
          <w:t xml:space="preserve"> set to </w:t>
        </w:r>
      </w:ins>
      <w:ins w:id="306" w:author="ZTE" w:date="2021-04-27T11:22:14Z">
        <w:r>
          <w:rPr>
            <w:rFonts w:eastAsia="Calibri Light"/>
          </w:rPr>
          <w:t>“activate”</w:t>
        </w:r>
      </w:ins>
      <w:ins w:id="307" w:author="ZTE" w:date="2021-04-27T11:22:14Z">
        <w:r>
          <w:rPr>
            <w:rFonts w:hint="eastAsia" w:eastAsia="宋体"/>
            <w:lang w:val="en-US" w:eastAsia="zh-CN"/>
          </w:rPr>
          <w:t xml:space="preserve"> or </w:t>
        </w:r>
      </w:ins>
      <w:ins w:id="308" w:author="ZTE" w:date="2021-04-27T11:22:14Z">
        <w:r>
          <w:rPr>
            <w:rFonts w:hint="default" w:eastAsia="宋体"/>
            <w:lang w:val="en-US" w:eastAsia="zh-CN"/>
          </w:rPr>
          <w:t>“de-activate”</w:t>
        </w:r>
      </w:ins>
      <w:ins w:id="309" w:author="ZTE" w:date="2021-04-27T11:22:14Z">
        <w:r>
          <w:rPr>
            <w:rFonts w:hint="eastAsia" w:eastAsia="Times New Roman"/>
            <w:lang w:eastAsia="ko-KR"/>
          </w:rPr>
          <w:t xml:space="preserve"> in the SGNB ADDITION REQUEST ACKNOWLEDGE message.</w:t>
        </w:r>
      </w:ins>
    </w:p>
    <w:p>
      <w:pPr>
        <w:overflowPunct w:val="0"/>
        <w:autoSpaceDE w:val="0"/>
        <w:autoSpaceDN w:val="0"/>
        <w:adjustRightInd w:val="0"/>
        <w:textAlignment w:val="baseline"/>
        <w:rPr>
          <w:rFonts w:eastAsia="Times New Roman"/>
          <w:lang w:eastAsia="ko-KR"/>
        </w:rPr>
      </w:pPr>
      <w:r>
        <w:rPr>
          <w:rFonts w:eastAsia="Times New Roman"/>
          <w:b/>
          <w:lang w:eastAsia="en-US"/>
        </w:rPr>
        <w:t>Interactions with the MeNB initiated SgNB Modification procedure: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provides for an E-RAB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to the MeNB in the SGNB ADDITION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 in the SGNB ADDITION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to the SgNB.</w:t>
      </w:r>
    </w:p>
    <w:p>
      <w:pPr>
        <w:overflowPunct w:val="0"/>
        <w:autoSpaceDE w:val="0"/>
        <w:autoSpaceDN w:val="0"/>
        <w:adjustRightInd w:val="0"/>
        <w:textAlignment w:val="baseline"/>
        <w:rPr>
          <w:rFonts w:eastAsia="Times New Roman" w:cs="Arial"/>
          <w:lang w:eastAsia="ko-KR"/>
        </w:rPr>
      </w:pPr>
      <w:r>
        <w:rPr>
          <w:rFonts w:eastAsia="Times New Roman"/>
          <w:b/>
          <w:lang w:eastAsia="en-US"/>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at least one E-RAB,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ADDITION REQUEST ACKNOWLEDGE </w:t>
      </w:r>
      <w:r>
        <w:rPr>
          <w:rFonts w:eastAsia="Calibri Light"/>
          <w:lang w:eastAsia="ko-KR"/>
        </w:rPr>
        <w:t>message</w:t>
      </w:r>
      <w:r>
        <w:rPr>
          <w:rFonts w:eastAsia="Times New Roman"/>
          <w:lang w:eastAsia="ko-KR"/>
        </w:rPr>
        <w:t xml:space="preserv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receiving an </w:t>
      </w:r>
      <w:r>
        <w:rPr>
          <w:rFonts w:eastAsia="Times New Roman"/>
          <w:lang w:eastAsia="ko-KR"/>
        </w:rPr>
        <w:t xml:space="preserve">SGNB ADDITION REQUEST message containing the </w:t>
      </w:r>
      <w:r>
        <w:rPr>
          <w:rFonts w:eastAsia="Times New Roman"/>
          <w:i/>
          <w:lang w:eastAsia="zh-CN"/>
        </w:rPr>
        <w:t>Desired Activity Notification Level</w:t>
      </w:r>
      <w:r>
        <w:rPr>
          <w:rFonts w:eastAsia="Times New Roman"/>
          <w:lang w:eastAsia="zh-CN"/>
        </w:rPr>
        <w:t xml:space="preserve"> IE, the en-gNB</w:t>
      </w:r>
      <w:r>
        <w:rPr>
          <w:rFonts w:eastAsia="Times New Roman"/>
          <w:lang w:eastAsia="ko-KR"/>
        </w:rPr>
        <w:t xml:space="preserve"> </w:t>
      </w:r>
      <w:r>
        <w:rPr>
          <w:rFonts w:eastAsia="Times New Roman"/>
          <w:lang w:eastAsia="zh-CN"/>
        </w:rPr>
        <w:t xml:space="preserve">shall, if supported, </w:t>
      </w:r>
      <w:r>
        <w:rPr>
          <w:rFonts w:eastAsia="Times New Roman"/>
          <w:lang w:eastAsia="ko-KR"/>
        </w:rPr>
        <w:t xml:space="preserve">use this information to decide whether to trigger subsequent SgNB </w:t>
      </w:r>
      <w:r>
        <w:rPr>
          <w:rFonts w:eastAsia="Times New Roman"/>
          <w:lang w:eastAsia="zh-CN"/>
        </w:rPr>
        <w:t>Activitity Notification procedures according to the requested notification level.</w:t>
      </w:r>
    </w:p>
    <w:p>
      <w:pPr>
        <w:overflowPunct w:val="0"/>
        <w:autoSpaceDE w:val="0"/>
        <w:autoSpaceDN w:val="0"/>
        <w:adjustRightInd w:val="0"/>
        <w:textAlignment w:val="baseline"/>
        <w:rPr>
          <w:rFonts w:eastAsia="Times New Roman"/>
          <w:lang w:eastAsia="zh-CN"/>
        </w:rPr>
      </w:pPr>
      <w:r>
        <w:rPr>
          <w:b/>
          <w:color w:val="0070C0"/>
          <w:sz w:val="22"/>
          <w:szCs w:val="22"/>
        </w:rPr>
        <w:t>-----------------------------------------------------Next change----------------------------------------------------------</w:t>
      </w:r>
    </w:p>
    <w:bookmarkEnd w:id="0"/>
    <w:bookmarkEnd w:id="1"/>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0" w:name="_Toc29906303"/>
      <w:bookmarkStart w:id="191" w:name="_Toc67910886"/>
      <w:bookmarkStart w:id="192" w:name="_Toc45104021"/>
      <w:bookmarkStart w:id="193" w:name="_Toc51763969"/>
      <w:bookmarkStart w:id="194" w:name="_Toc36550293"/>
      <w:bookmarkStart w:id="195" w:name="_Toc56527968"/>
      <w:bookmarkStart w:id="196" w:name="_Toc66283510"/>
      <w:bookmarkStart w:id="197" w:name="_Toc45227517"/>
      <w:bookmarkStart w:id="198" w:name="_Toc64381935"/>
      <w:bookmarkStart w:id="199" w:name="_Toc45891331"/>
      <w:bookmarkStart w:id="200" w:name="_Toc20954295"/>
      <w:bookmarkStart w:id="201" w:name="_Toc29902299"/>
      <w:r>
        <w:rPr>
          <w:rFonts w:ascii="Arial" w:hAnsi="Arial" w:eastAsia="Times New Roman" w:cs="Times New Roman"/>
          <w:sz w:val="28"/>
          <w:lang w:val="en-GB" w:eastAsia="ko-KR" w:bidi="ar-SA"/>
        </w:rPr>
        <w:t>8.7.6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MeNB initiated SgNB Modification Preparation</w:t>
      </w:r>
      <w:bookmarkEnd w:id="190"/>
      <w:bookmarkEnd w:id="191"/>
      <w:bookmarkEnd w:id="192"/>
      <w:bookmarkEnd w:id="193"/>
      <w:bookmarkEnd w:id="194"/>
      <w:bookmarkEnd w:id="195"/>
      <w:bookmarkEnd w:id="196"/>
      <w:bookmarkEnd w:id="197"/>
      <w:bookmarkEnd w:id="198"/>
      <w:bookmarkEnd w:id="199"/>
      <w:bookmarkEnd w:id="200"/>
      <w:bookmarkEnd w:id="20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2" w:name="_Toc45104022"/>
      <w:bookmarkStart w:id="203" w:name="_Toc51763970"/>
      <w:bookmarkStart w:id="204" w:name="_Toc29906304"/>
      <w:bookmarkStart w:id="205" w:name="_Toc66283511"/>
      <w:bookmarkStart w:id="206" w:name="_Toc29902300"/>
      <w:bookmarkStart w:id="207" w:name="_Toc20954296"/>
      <w:bookmarkStart w:id="208" w:name="_Toc45891332"/>
      <w:bookmarkStart w:id="209" w:name="_Toc36550294"/>
      <w:bookmarkStart w:id="210" w:name="_Toc64381936"/>
      <w:bookmarkStart w:id="211" w:name="_Toc56527969"/>
      <w:bookmarkStart w:id="212" w:name="_Toc67910887"/>
      <w:bookmarkStart w:id="213" w:name="_Toc45227518"/>
      <w:r>
        <w:rPr>
          <w:rFonts w:ascii="Arial" w:hAnsi="Arial" w:eastAsia="Times New Roman" w:cs="Times New Roman"/>
          <w:sz w:val="24"/>
          <w:lang w:val="en-GB" w:eastAsia="ko-KR" w:bidi="ar-SA"/>
        </w:rPr>
        <w:t>8.7.6.1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02"/>
      <w:bookmarkEnd w:id="203"/>
      <w:bookmarkEnd w:id="204"/>
      <w:bookmarkEnd w:id="205"/>
      <w:bookmarkEnd w:id="206"/>
      <w:bookmarkEnd w:id="207"/>
      <w:bookmarkEnd w:id="208"/>
      <w:bookmarkEnd w:id="209"/>
      <w:bookmarkEnd w:id="210"/>
      <w:bookmarkEnd w:id="211"/>
      <w:bookmarkEnd w:id="212"/>
      <w:bookmarkEnd w:id="213"/>
    </w:p>
    <w:p>
      <w:pPr>
        <w:overflowPunct w:val="0"/>
        <w:autoSpaceDE w:val="0"/>
        <w:autoSpaceDN w:val="0"/>
        <w:adjustRightInd w:val="0"/>
        <w:textAlignment w:val="baseline"/>
        <w:rPr>
          <w:rFonts w:eastAsia="Times New Roman"/>
          <w:lang w:eastAsia="ko-KR"/>
        </w:rPr>
      </w:pPr>
      <w:r>
        <w:rPr>
          <w:rFonts w:eastAsia="Times New Roman"/>
          <w:lang w:eastAsia="ko-KR"/>
        </w:rPr>
        <w:t xml:space="preserve">This procedure is used to enable an MeNB to request an </w:t>
      </w:r>
      <w:r>
        <w:rPr>
          <w:rFonts w:eastAsia="Geneva"/>
          <w:lang w:eastAsia="zh-CN"/>
        </w:rPr>
        <w:t>en-gNB</w:t>
      </w:r>
      <w:r>
        <w:rPr>
          <w:rFonts w:eastAsia="Times New Roman"/>
          <w:lang w:eastAsia="ko-KR"/>
        </w:rPr>
        <w:t xml:space="preserve"> to modify the UE context at the </w:t>
      </w:r>
      <w:r>
        <w:rPr>
          <w:rFonts w:eastAsia="Geneva"/>
          <w:lang w:eastAsia="zh-CN"/>
        </w:rPr>
        <w:t>en-gNB,</w:t>
      </w:r>
      <w:r>
        <w:rPr>
          <w:rFonts w:eastAsia="Times New Roman"/>
          <w:lang w:eastAsia="ko-KR"/>
        </w:rPr>
        <w:t xml:space="preserve"> </w:t>
      </w:r>
      <w:r>
        <w:rPr>
          <w:rFonts w:eastAsia="Symbol"/>
          <w:lang w:eastAsia="zh-TW"/>
        </w:rPr>
        <w:t>or to query the current SCG configuration for supporting delta signalling in MeNB initiated SgNB change, or to provide the S-RLF-related information to the 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4" w:name="_Toc29906305"/>
      <w:bookmarkStart w:id="215" w:name="_Toc45891333"/>
      <w:bookmarkStart w:id="216" w:name="_Toc29902301"/>
      <w:bookmarkStart w:id="217" w:name="_Toc64381937"/>
      <w:bookmarkStart w:id="218" w:name="_Toc67910888"/>
      <w:bookmarkStart w:id="219" w:name="_Toc20954297"/>
      <w:bookmarkStart w:id="220" w:name="_Toc45104023"/>
      <w:bookmarkStart w:id="221" w:name="_Toc66283512"/>
      <w:bookmarkStart w:id="222" w:name="_Toc45227519"/>
      <w:bookmarkStart w:id="223" w:name="_Toc51763971"/>
      <w:bookmarkStart w:id="224" w:name="_Toc36550295"/>
      <w:bookmarkStart w:id="225" w:name="_Toc56527970"/>
      <w:r>
        <w:rPr>
          <w:rFonts w:ascii="Arial" w:hAnsi="Arial" w:eastAsia="Times New Roman" w:cs="Times New Roman"/>
          <w:sz w:val="24"/>
          <w:lang w:val="en-GB" w:eastAsia="ko-KR" w:bidi="ar-SA"/>
        </w:rPr>
        <w:t>8.7.6.2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4"/>
      <w:bookmarkEnd w:id="215"/>
      <w:bookmarkEnd w:id="216"/>
      <w:bookmarkEnd w:id="217"/>
      <w:bookmarkEnd w:id="218"/>
      <w:bookmarkEnd w:id="219"/>
      <w:bookmarkEnd w:id="220"/>
      <w:bookmarkEnd w:id="221"/>
      <w:bookmarkEnd w:id="222"/>
      <w:bookmarkEnd w:id="223"/>
      <w:bookmarkEnd w:id="224"/>
      <w:bookmarkEnd w:id="22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9" o:spt="75" type="#_x0000_t75" style="height:151.3pt;width:329.5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9" DrawAspect="Content" ObjectID="_1468075729"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8.7.6.2-1: MeNB initiated SgNB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initiates the procedure by sending the SGNB MODIFICATION REQUEST message to the </w:t>
      </w:r>
      <w:r>
        <w:rPr>
          <w:rFonts w:eastAsia="Geneva"/>
          <w:lang w:eastAsia="zh-CN"/>
        </w:rPr>
        <w:t>en-gNB</w:t>
      </w:r>
      <w:r>
        <w:rPr>
          <w:rFonts w:eastAsia="Times New Roman"/>
          <w:lang w:eastAsia="ko-KR"/>
        </w:rPr>
        <w:t>. When the MeNB sends the SGNB MODIFICATION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REQUEST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within the </w:t>
      </w:r>
      <w:r>
        <w:rPr>
          <w:rFonts w:ascii="Times New Roman" w:hAnsi="Times New Roman" w:eastAsia="Times New Roman" w:cs="Times New Roman"/>
          <w:i/>
          <w:lang w:val="en-GB" w:eastAsia="ko-KR" w:bidi="ar-SA"/>
        </w:rPr>
        <w:t>UE Context Information</w:t>
      </w:r>
      <w:r>
        <w:rPr>
          <w:rFonts w:ascii="Times New Roman" w:hAnsi="Times New Roman" w:eastAsia="Times New Roman" w:cs="Times New Roman"/>
          <w:lang w:val="en-GB" w:eastAsia="ko-KR" w:bidi="ar-SA"/>
        </w:rPr>
        <w:t xml:space="preserve"> IE (if the modification of the UE context at the </w:t>
      </w:r>
      <w:r>
        <w:rPr>
          <w:rFonts w:ascii="Times New Roman" w:hAnsi="Times New Roman" w:eastAsia="Geneva" w:cs="Times New Roman"/>
          <w:lang w:val="en-GB" w:eastAsia="zh-CN" w:bidi="ar-SA"/>
        </w:rPr>
        <w:t>en-gNB is requested)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added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E-RABs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E-RABs To Be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SgNB UE Aggregate Maximum Bit Rate</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ja-JP" w:bidi="ar-SA"/>
        </w:rPr>
        <w:t>MeNB to SgNB Container</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szCs w:val="18"/>
          <w:lang w:val="en-GB" w:eastAsia="zh-CN" w:bidi="ar-SA"/>
        </w:rPr>
        <w:t>SCG Configuration Query</w:t>
      </w:r>
      <w:r>
        <w:rPr>
          <w:rFonts w:ascii="Times New Roman" w:hAnsi="Times New Roman" w:eastAsia="Times New Roman" w:cs="Times New Roman"/>
          <w:lang w:val="en-GB" w:eastAsia="zh-TW"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MeNB Resource Coordination Information</w:t>
      </w:r>
      <w:r>
        <w:rPr>
          <w:rFonts w:ascii="Times New Roman" w:hAnsi="Times New Roman" w:eastAsia="Times New Roman"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Requested split SRBs IE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zh-CN" w:bidi="ar-SA"/>
        </w:rPr>
        <w:t xml:space="preserve">Requested split SRBs release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Requested fast MCG recovery via SRB3 IE</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Requested fast MCG</w:t>
      </w:r>
      <w:r>
        <w:rPr>
          <w:rFonts w:ascii="Times New Roman" w:hAnsi="Times New Roman" w:eastAsia="Times New Roman" w:cs="Times New Roman"/>
          <w:i/>
          <w:lang w:val="en-GB" w:eastAsia="zh-CN" w:bidi="ar-SA"/>
        </w:rPr>
        <w:t xml:space="preserve"> recovery via SRB3</w:t>
      </w:r>
      <w:r>
        <w:rPr>
          <w:rFonts w:ascii="Times New Roman" w:hAnsi="Times New Roman" w:eastAsia="Times New Roman" w:cs="Times New Roman"/>
          <w:i/>
          <w:lang w:val="en-GB" w:eastAsia="ko-KR" w:bidi="ar-SA"/>
        </w:rPr>
        <w:t xml:space="preserve"> Release </w:t>
      </w:r>
      <w:r>
        <w:rPr>
          <w:rFonts w:ascii="Times New Roman" w:hAnsi="Times New Roman" w:eastAsia="Times New Roman" w:cs="Times New Roman"/>
          <w:lang w:val="en-GB" w:eastAsia="ko-KR" w:bidi="ar-SA"/>
        </w:rPr>
        <w:t>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Serving PLMN</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ko-KR"/>
        </w:rPr>
        <w:t xml:space="preserve">If the SGNB MODIFICATION REQUEST message contains the </w:t>
      </w:r>
      <w:r>
        <w:rPr>
          <w:rFonts w:eastAsia="Times New Roman"/>
          <w:i/>
          <w:snapToGrid w:val="0"/>
          <w:lang w:eastAsia="ko-KR"/>
        </w:rPr>
        <w:t>Handover Restriction List</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Handover Restriction List by the received Handover Restriction List in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this information to select a</w:t>
      </w:r>
      <w:r>
        <w:rPr>
          <w:rFonts w:ascii="Times New Roman" w:hAnsi="Times New Roman" w:eastAsia="Times New Roman" w:cs="Times New Roman"/>
          <w:snapToGrid w:val="0"/>
          <w:lang w:val="en-GB" w:eastAsia="zh-CN" w:bidi="ar-SA"/>
        </w:rPr>
        <w:t>n appropriate</w:t>
      </w:r>
      <w:r>
        <w:rPr>
          <w:rFonts w:ascii="Times New Roman" w:hAnsi="Times New Roman" w:eastAsia="Times New Roman" w:cs="Times New Roman"/>
          <w:snapToGrid w:val="0"/>
          <w:lang w:val="en-GB" w:eastAsia="ko-KR" w:bidi="ar-SA"/>
        </w:rPr>
        <w:t xml:space="preserve"> NR cell.</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SgNB UE Aggregate Maximum Bit Rate</w:t>
      </w:r>
      <w:r>
        <w:rPr>
          <w:rFonts w:eastAsia="Times New Roman"/>
          <w:snapToGrid w:val="0"/>
          <w:lang w:eastAsia="ko-KR"/>
        </w:rPr>
        <w:t xml:space="preserve"> IE is included in the SGNB MODIFICATION REQUEST message, the </w:t>
      </w:r>
      <w:r>
        <w:rPr>
          <w:rFonts w:eastAsia="Geneva"/>
          <w:lang w:eastAsia="zh-CN"/>
        </w:rPr>
        <w:t>en-gNB</w:t>
      </w:r>
      <w:r>
        <w:rPr>
          <w:rFonts w:eastAsia="Times New Roman"/>
          <w:snapToGrid w:val="0"/>
          <w:lang w:eastAsia="ko-KR"/>
        </w:rPr>
        <w:t xml:space="preserv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SgNB UE Aggregate Maximum Bit Rate by the received SgNB UE Aggregate Maximum Bit Rate in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the received SgNB UE Aggregate Maximum Bit Rate for non-GBR Bearers for the concerned UE as defined in TS</w:t>
      </w:r>
      <w:r>
        <w:rPr>
          <w:rFonts w:ascii="Times New Roman" w:hAnsi="Times New Roman" w:eastAsia="Times New Roman" w:cs="Times New Roman"/>
          <w:lang w:val="en-GB" w:eastAsia="ko-KR" w:bidi="ar-SA"/>
        </w:rPr>
        <w:t xml:space="preserve"> 37.340 [32]</w:t>
      </w:r>
      <w:r>
        <w:rPr>
          <w:rFonts w:ascii="Times New Roman" w:hAnsi="Times New Roman" w:eastAsia="Times New Roman" w:cs="Times New Roman"/>
          <w:snapToGrid w:val="0"/>
          <w:lang w:val="en-GB" w:eastAsia="ko-KR" w:bidi="ar-SA"/>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allocation of resources according to the values of the </w:t>
      </w:r>
      <w:r>
        <w:rPr>
          <w:rFonts w:eastAsia="Times New Roman"/>
          <w:i/>
          <w:lang w:eastAsia="ko-KR"/>
        </w:rPr>
        <w:t>QCI</w:t>
      </w:r>
      <w:r>
        <w:rPr>
          <w:rFonts w:eastAsia="Times New Roman"/>
          <w:lang w:eastAsia="ko-KR"/>
        </w:rPr>
        <w:t xml:space="preserve"> IE</w:t>
      </w:r>
      <w:r>
        <w:rPr>
          <w:rFonts w:eastAsia="Times New Roman"/>
          <w:lang w:eastAsia="ja-JP"/>
        </w:rPr>
        <w:t xml:space="preserve">, </w:t>
      </w:r>
      <w:r>
        <w:rPr>
          <w:rFonts w:eastAsia="Times New Roman"/>
          <w:i/>
          <w:lang w:eastAsia="ko-KR"/>
        </w:rPr>
        <w:t xml:space="preserve">Allocation and Retention Priority </w:t>
      </w:r>
      <w:r>
        <w:rPr>
          <w:rFonts w:eastAsia="Times New Roman"/>
          <w:lang w:eastAsia="ko-KR"/>
        </w:rPr>
        <w:t xml:space="preserve">IE </w:t>
      </w:r>
      <w:r>
        <w:rPr>
          <w:rFonts w:eastAsia="Times New Roman"/>
          <w:lang w:eastAsia="ja-JP"/>
        </w:rPr>
        <w:t xml:space="preserve">or </w:t>
      </w:r>
      <w:r>
        <w:rPr>
          <w:rFonts w:eastAsia="Times New Roman"/>
          <w:i/>
          <w:lang w:eastAsia="ja-JP"/>
        </w:rPr>
        <w:t>GBR QoS Information</w:t>
      </w:r>
      <w:r>
        <w:rPr>
          <w:rFonts w:eastAsia="Times New Roman"/>
          <w:lang w:eastAsia="ja-JP"/>
        </w:rPr>
        <w:t xml:space="preserve"> IE</w:t>
      </w:r>
      <w:r>
        <w:rPr>
          <w:rFonts w:eastAsia="Times New Roman"/>
          <w:lang w:eastAsia="ko-KR"/>
        </w:rPr>
        <w:t xml:space="preserve"> included in the </w:t>
      </w:r>
      <w:r>
        <w:rPr>
          <w:rFonts w:eastAsia="Times New Roman"/>
          <w:i/>
          <w:lang w:eastAsia="ko-KR"/>
        </w:rPr>
        <w:t xml:space="preserve">Full E-RAB Level QoS Parameters </w:t>
      </w:r>
      <w:r>
        <w:rPr>
          <w:rFonts w:eastAsia="Times New Roman"/>
          <w:lang w:eastAsia="ko-KR"/>
        </w:rPr>
        <w:t xml:space="preserve">IE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at least one of the requested modifications is admitted by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shall modify the related part of the UE context accordingly and send the SGNB MODIFICATION REQUEST ACKNOWLEDGE message back to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shall include the E-RABs for which resources have been either added or modified or released at the </w:t>
      </w:r>
      <w:r>
        <w:rPr>
          <w:rFonts w:eastAsia="Geneva"/>
          <w:lang w:eastAsia="zh-CN"/>
        </w:rPr>
        <w:t>en-gNB</w:t>
      </w:r>
      <w:r>
        <w:rPr>
          <w:rFonts w:eastAsia="Times New Roman"/>
          <w:lang w:eastAsia="ko-KR"/>
        </w:rPr>
        <w:t xml:space="preserve"> either in the </w:t>
      </w:r>
      <w:r>
        <w:rPr>
          <w:rFonts w:eastAsia="Times New Roman"/>
          <w:i/>
          <w:iCs/>
          <w:lang w:eastAsia="ko-KR"/>
        </w:rPr>
        <w:t>E-RABs Admitted To Be Added List</w:t>
      </w:r>
      <w:r>
        <w:rPr>
          <w:rFonts w:eastAsia="Times New Roman"/>
          <w:lang w:eastAsia="ko-KR"/>
        </w:rPr>
        <w:t xml:space="preserve"> IE or the </w:t>
      </w:r>
      <w:r>
        <w:rPr>
          <w:rFonts w:eastAsia="Times New Roman"/>
          <w:i/>
          <w:iCs/>
          <w:lang w:eastAsia="ko-KR"/>
        </w:rPr>
        <w:t>E-RABs Admitted To Be Modified List</w:t>
      </w:r>
      <w:r>
        <w:rPr>
          <w:rFonts w:eastAsia="Times New Roman"/>
          <w:lang w:eastAsia="ko-KR"/>
        </w:rPr>
        <w:t xml:space="preserve"> IE or the </w:t>
      </w:r>
      <w:r>
        <w:rPr>
          <w:rFonts w:eastAsia="Times New Roman"/>
          <w:i/>
          <w:iCs/>
          <w:lang w:eastAsia="ko-KR"/>
        </w:rPr>
        <w:t xml:space="preserve">E-RABs Admitted To Be Released List </w:t>
      </w:r>
      <w:r>
        <w:rPr>
          <w:rFonts w:eastAsia="Times New Roman"/>
          <w:iCs/>
          <w:lang w:eastAsia="ko-KR"/>
        </w:rPr>
        <w:t>IE</w:t>
      </w:r>
      <w:r>
        <w:rPr>
          <w:rFonts w:eastAsia="Times New Roman"/>
          <w:lang w:eastAsia="ko-KR"/>
        </w:rPr>
        <w:t xml:space="preserve">. The </w:t>
      </w:r>
      <w:r>
        <w:rPr>
          <w:rFonts w:eastAsia="Geneva"/>
          <w:lang w:eastAsia="zh-CN"/>
        </w:rPr>
        <w:t>en-gNB</w:t>
      </w:r>
      <w:r>
        <w:rPr>
          <w:rFonts w:eastAsia="Times New Roman"/>
          <w:lang w:eastAsia="ko-KR"/>
        </w:rPr>
        <w:t xml:space="preserve"> shall include the E-RABs that have not been admitted in the </w:t>
      </w:r>
      <w:r>
        <w:rPr>
          <w:rFonts w:eastAsia="Times New Roman"/>
          <w:i/>
          <w:iCs/>
          <w:lang w:eastAsia="ko-KR"/>
        </w:rPr>
        <w:t xml:space="preserve">E-RABs Not Admitted List </w:t>
      </w:r>
      <w:r>
        <w:rPr>
          <w:rFonts w:eastAsia="Times New Roman"/>
          <w:lang w:eastAsia="ko-KR"/>
        </w:rPr>
        <w:t>IE with an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established or modified or released in the en-gNB, the en-gNB shall report to the MeNB, in the SGNB MODIFICATION REQUEST ACKNOWLEDGE message, the same value in the </w:t>
      </w:r>
      <w:r>
        <w:rPr>
          <w:rFonts w:eastAsia="Times New Roman"/>
          <w:i/>
          <w:lang w:eastAsia="ko-KR"/>
        </w:rPr>
        <w:t>EN-DC Resource Configuration</w:t>
      </w:r>
      <w:r>
        <w:rPr>
          <w:rFonts w:eastAsia="Times New Roman"/>
          <w:lang w:eastAsia="ko-KR"/>
        </w:rPr>
        <w:t xml:space="preserve"> IE as received in the SGNB MODIFICATION REQUEST message.</w:t>
      </w:r>
    </w:p>
    <w:p>
      <w:pPr>
        <w:overflowPunct w:val="0"/>
        <w:autoSpaceDE w:val="0"/>
        <w:autoSpaceDN w:val="0"/>
        <w:adjustRightInd w:val="0"/>
        <w:textAlignment w:val="baseline"/>
        <w:rPr>
          <w:rFonts w:eastAsia="Times New Roman"/>
          <w:lang w:eastAsia="ko-KR"/>
        </w:rPr>
      </w:pPr>
      <w:r>
        <w:rPr>
          <w:rFonts w:eastAsia="Times New Roman"/>
          <w:lang w:eastAsia="ja-JP"/>
        </w:rPr>
        <w:t>T</w:t>
      </w:r>
      <w:r>
        <w:rPr>
          <w:rFonts w:eastAsia="Times New Roman"/>
          <w:lang w:eastAsia="ko-KR"/>
        </w:rPr>
        <w:t xml:space="preserve">he </w:t>
      </w:r>
      <w:r>
        <w:rPr>
          <w:rFonts w:eastAsia="Geneva"/>
          <w:lang w:eastAsia="zh-CN"/>
        </w:rPr>
        <w:t>en-gNB</w:t>
      </w:r>
      <w:r>
        <w:rPr>
          <w:rFonts w:eastAsia="Times New Roman"/>
          <w:lang w:eastAsia="ko-KR"/>
        </w:rPr>
        <w:t xml:space="preserve"> shall, if included, choose the ciphering algorithm</w:t>
      </w:r>
      <w:r>
        <w:rPr>
          <w:rFonts w:eastAsia="Times New Roman"/>
          <w:lang w:eastAsia="zh-CN"/>
        </w:rPr>
        <w:t xml:space="preserve"> based on </w:t>
      </w:r>
      <w:r>
        <w:rPr>
          <w:rFonts w:eastAsia="Times New Roman"/>
          <w:lang w:eastAsia="ko-KR"/>
        </w:rPr>
        <w:t>the information</w:t>
      </w:r>
      <w:r>
        <w:rPr>
          <w:rFonts w:eastAsia="Times New Roman"/>
          <w:lang w:eastAsia="zh-CN"/>
        </w:rPr>
        <w:t xml:space="preserve"> </w:t>
      </w:r>
      <w:r>
        <w:rPr>
          <w:rFonts w:eastAsia="Times New Roman"/>
          <w:lang w:eastAsia="ko-KR"/>
        </w:rPr>
        <w:t xml:space="preserve">in the </w:t>
      </w:r>
      <w:r>
        <w:rPr>
          <w:rFonts w:eastAsia="Times New Roman"/>
          <w:i/>
          <w:lang w:eastAsia="ko-KR"/>
        </w:rPr>
        <w:t>NR</w:t>
      </w:r>
      <w:r>
        <w:rPr>
          <w:rFonts w:eastAsia="Times New Roman"/>
          <w:lang w:eastAsia="ko-KR"/>
        </w:rPr>
        <w:t xml:space="preserve"> </w:t>
      </w:r>
      <w:r>
        <w:rPr>
          <w:rFonts w:eastAsia="Times New Roman"/>
          <w:i/>
          <w:iCs/>
          <w:lang w:eastAsia="zh-CN"/>
        </w:rPr>
        <w:t xml:space="preserve">UE Security Capabilities </w:t>
      </w:r>
      <w:r>
        <w:rPr>
          <w:rFonts w:eastAsia="Times New Roman"/>
          <w:lang w:eastAsia="ko-KR"/>
        </w:rPr>
        <w:t>IE</w:t>
      </w:r>
      <w:r>
        <w:rPr>
          <w:rFonts w:eastAsia="Times New Roman"/>
          <w:lang w:eastAsia="zh-CN"/>
        </w:rPr>
        <w:t xml:space="preserve"> and </w:t>
      </w:r>
      <w:r>
        <w:rPr>
          <w:rFonts w:eastAsia="Times New Roman"/>
          <w:lang w:eastAsia="ko-KR"/>
        </w:rPr>
        <w:t>locally configured priority list of AS encryption algorithms</w:t>
      </w:r>
      <w:r>
        <w:rPr>
          <w:rFonts w:eastAsia="Times New Roman"/>
          <w:lang w:eastAsia="zh-CN"/>
        </w:rPr>
        <w:t xml:space="preserve"> and </w:t>
      </w:r>
      <w:r>
        <w:rPr>
          <w:rFonts w:eastAsia="Times New Roman"/>
          <w:lang w:eastAsia="ko-KR"/>
        </w:rPr>
        <w:t>apply the</w:t>
      </w:r>
      <w:r>
        <w:rPr>
          <w:rFonts w:eastAsia="Times New Roman"/>
          <w:lang w:eastAsia="zh-CN"/>
        </w:rPr>
        <w:t xml:space="preserve"> key indicated in the </w:t>
      </w:r>
      <w:r>
        <w:rPr>
          <w:rFonts w:eastAsia="Times New Roman"/>
          <w:i/>
          <w:lang w:eastAsia="zh-CN"/>
        </w:rPr>
        <w:t>SgNB Security Key</w:t>
      </w:r>
      <w:r>
        <w:rPr>
          <w:rFonts w:eastAsia="Times New Roman"/>
          <w:lang w:eastAsia="zh-CN"/>
        </w:rPr>
        <w:t xml:space="preserve"> IE as specified in the TS 33.401 [18]</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for which allocation of the PDCP entity is requested at the </w:t>
      </w:r>
      <w:r>
        <w:rPr>
          <w:rFonts w:eastAsia="Geneva"/>
          <w:lang w:eastAsia="zh-CN"/>
        </w:rPr>
        <w:t>en-gNB</w:t>
      </w:r>
      <w:r>
        <w:rPr>
          <w:rFonts w:eastAsia="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SGNB MODIFICATION REQUEST message. For each E-RAB that it has decided to admit,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Admitted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SGNB MODIFICATION REQUEST ACKNOWLEDGE message to indicate that it accepts the proposed forwarding of downlink data for this bearer. The MeNB may also provide for an applicable E-RAB to be released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UL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w:t>
      </w:r>
      <w:r>
        <w:rPr>
          <w:rFonts w:ascii="Times New Roman" w:hAnsi="Times New Roman" w:eastAsia="Times New Roman" w:cs="Times New Roman"/>
          <w:i/>
          <w:lang w:val="en-GB" w:eastAsia="ja-JP" w:bidi="ar-SA"/>
        </w:rPr>
        <w:t>T</w:t>
      </w:r>
      <w:r>
        <w:rPr>
          <w:rFonts w:ascii="Times New Roman" w:hAnsi="Times New Roman" w:eastAsia="Times New Roman" w:cs="Times New Roman"/>
          <w:i/>
          <w:lang w:val="en-GB" w:eastAsia="ko-KR" w:bidi="ar-SA"/>
        </w:rPr>
        <w:t xml:space="preserve">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 of the SGNB MODIFICATION REQUEST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 xml:space="preserve">E-RABs Admitted </w:t>
      </w:r>
      <w:r>
        <w:rPr>
          <w:rFonts w:ascii="Times New Roman" w:hAnsi="Times New Roman" w:eastAsia="Times New Roman" w:cs="Times New Roman"/>
          <w:i/>
          <w:iCs/>
          <w:lang w:val="en-GB" w:eastAsia="ja-JP" w:bidi="ar-SA"/>
        </w:rPr>
        <w:t>T</w:t>
      </w:r>
      <w:r>
        <w:rPr>
          <w:rFonts w:ascii="Times New Roman" w:hAnsi="Times New Roman" w:eastAsia="Times New Roman" w:cs="Times New Roman"/>
          <w:i/>
          <w:iCs/>
          <w:lang w:val="en-GB" w:eastAsia="ko-KR" w:bidi="ar-SA"/>
        </w:rPr>
        <w:t xml:space="preserve">o </w:t>
      </w:r>
      <w:r>
        <w:rPr>
          <w:rFonts w:ascii="Times New Roman" w:hAnsi="Times New Roman" w:eastAsia="Times New Roman" w:cs="Times New Roman"/>
          <w:i/>
          <w:iCs/>
          <w:lang w:val="en-GB" w:eastAsia="ja-JP" w:bidi="ar-SA"/>
        </w:rPr>
        <w:t>B</w:t>
      </w:r>
      <w:r>
        <w:rPr>
          <w:rFonts w:ascii="Times New Roman" w:hAnsi="Times New Roman" w:eastAsia="Times New Roman" w:cs="Times New Roman"/>
          <w:i/>
          <w:iCs/>
          <w:lang w:val="en-GB" w:eastAsia="ko-KR" w:bidi="ar-SA"/>
        </w:rPr>
        <w:t>e Added List</w:t>
      </w:r>
      <w:r>
        <w:rPr>
          <w:rFonts w:ascii="Times New Roman" w:hAnsi="Times New Roman" w:eastAsia="Times New Roman" w:cs="Times New Roman"/>
          <w:lang w:val="en-GB" w:eastAsia="ko-KR" w:bidi="ar-SA"/>
        </w:rPr>
        <w:t xml:space="preserve"> IE in the SGNB MODIFICATION REQUEST ACKNOWLEDGE message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for each bearer in the </w:t>
      </w:r>
      <w:r>
        <w:rPr>
          <w:rFonts w:ascii="Times New Roman" w:hAnsi="Times New Roman" w:eastAsia="Times New Roman" w:cs="Times New Roman"/>
          <w:i/>
          <w:iCs/>
          <w:lang w:val="en-GB" w:eastAsia="ko-KR" w:bidi="ar-SA"/>
        </w:rPr>
        <w:t>E-RABs Admitted To Be Modified</w:t>
      </w:r>
      <w:r>
        <w:rPr>
          <w:rFonts w:ascii="Times New Roman" w:hAnsi="Times New Roman" w:eastAsia="Times New Roman" w:cs="Times New Roman"/>
          <w:lang w:val="en-GB" w:eastAsia="ko-KR" w:bidi="ar-SA"/>
        </w:rPr>
        <w:t xml:space="preserve"> List IE which is configured with the SN terminated split bearer option in the SGNB MODIFICATION REQUEST ACKNOWLEDGE message the </w:t>
      </w:r>
      <w:r>
        <w:rPr>
          <w:rFonts w:ascii="Times New Roman" w:hAnsi="Times New Roman" w:eastAsia="Times New Roman" w:cs="Times New Roman"/>
          <w:i/>
          <w:iCs/>
          <w:lang w:val="en-GB" w:eastAsia="ko-KR" w:bidi="ar-SA"/>
        </w:rPr>
        <w:t xml:space="preserve">UL Configuration </w:t>
      </w:r>
      <w:r>
        <w:rPr>
          <w:rFonts w:ascii="Times New Roman" w:hAnsi="Times New Roman" w:eastAsia="Times New Roman" w:cs="Times New Roman"/>
          <w:lang w:val="en-GB" w:eastAsia="ko-KR" w:bidi="ar-SA"/>
        </w:rPr>
        <w:t>IE to indicate that the MCG UL configuration of the UE has changed.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en-gNB may include for each bearer in the </w:t>
      </w:r>
      <w:r>
        <w:rPr>
          <w:rFonts w:ascii="Times New Roman" w:hAnsi="Times New Roman" w:eastAsia="Times New Roman" w:cs="Times New Roman"/>
          <w:i/>
          <w:lang w:val="en-GB" w:eastAsia="ko-KR" w:bidi="ar-SA"/>
        </w:rPr>
        <w:t xml:space="preserve">E-RABs Admitted To Be </w:t>
      </w:r>
      <w:r>
        <w:rPr>
          <w:rFonts w:ascii="Times New Roman" w:hAnsi="Times New Roman" w:eastAsia="Times New Roman" w:cs="Times New Roman"/>
          <w:i/>
          <w:iCs/>
          <w:lang w:val="en-GB" w:eastAsia="ko-KR" w:bidi="ar-SA"/>
        </w:rPr>
        <w:t xml:space="preserve">Added </w:t>
      </w:r>
      <w:r>
        <w:rPr>
          <w:rFonts w:ascii="Times New Roman" w:hAnsi="Times New Roman" w:eastAsia="Times New Roman" w:cs="Times New Roman"/>
          <w:i/>
          <w:lang w:val="en-GB" w:eastAsia="ko-KR" w:bidi="ar-SA"/>
        </w:rPr>
        <w:t>List</w:t>
      </w:r>
      <w:r>
        <w:rPr>
          <w:rFonts w:ascii="Times New Roman" w:hAnsi="Times New Roman" w:eastAsia="Times New Roman" w:cs="Times New Roman"/>
          <w:lang w:val="en-GB" w:eastAsia="ko-KR" w:bidi="ar-SA"/>
        </w:rPr>
        <w:t xml:space="preserve"> IE in the SGNB MODIFICATION REQUEST ACKNOWLEDGE message the </w:t>
      </w:r>
      <w:r>
        <w:rPr>
          <w:rFonts w:ascii="Times New Roman" w:hAnsi="Times New Roman" w:eastAsia="Times New Roman" w:cs="Times New Roman"/>
          <w:i/>
          <w:lang w:val="en-GB" w:eastAsia="zh-CN" w:bidi="ar-SA"/>
        </w:rPr>
        <w:t>UL</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
          <w:lang w:val="en-GB" w:eastAsia="ko-KR" w:bidi="ar-SA"/>
        </w:rPr>
        <w:t xml:space="preserve">PDCP SN Length </w:t>
      </w:r>
      <w:r>
        <w:rPr>
          <w:rFonts w:ascii="Times New Roman" w:hAnsi="Times New Roman" w:eastAsia="Times New Roman" w:cs="Times New Roman"/>
          <w:lang w:val="en-GB" w:eastAsia="ko-KR" w:bidi="ar-SA"/>
        </w:rPr>
        <w:t xml:space="preserve">IE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i/>
          <w:lang w:val="en-GB" w:eastAsia="ko-KR" w:bidi="ar-SA"/>
        </w:rPr>
        <w:t xml:space="preserve">DL PDCP SN Length </w:t>
      </w:r>
      <w:r>
        <w:rPr>
          <w:rFonts w:ascii="Times New Roman" w:hAnsi="Times New Roman" w:eastAsia="Times New Roman" w:cs="Times New Roman"/>
          <w:lang w:val="en-GB" w:eastAsia="ko-KR" w:bidi="ar-SA"/>
        </w:rPr>
        <w:t>IE to indicate the PDCP SN length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en-gNB and is set to"non IP", then the en-gNB shall, if supported, not perform IP header compression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en-gNB and is set to "True", the en-gNB shall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For each E-RAB configured with SCG resources and the PDCP entity is hosted by the MeNB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requested to be modified,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MODIFICATION REQUEST message includes the </w:t>
      </w:r>
      <w:r>
        <w:rPr>
          <w:rFonts w:ascii="Times New Roman" w:hAnsi="Times New Roman" w:eastAsia="Times New Roman" w:cs="Times New Roman"/>
          <w:i/>
          <w:lang w:val="en-GB" w:eastAsia="ko-KR" w:bidi="ar-SA"/>
        </w:rPr>
        <w:t>MeNB UL GTP Tunnel Endpoint at PDCP</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lang w:val="en-GB" w:eastAsia="ko-KR" w:bidi="ar-SA"/>
        </w:rPr>
        <w:t>E-RABs To Be Modified Item</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act as specified in TS 37.340 [</w:t>
      </w:r>
      <w:r>
        <w:rPr>
          <w:rFonts w:ascii="Times New Roman" w:hAnsi="Times New Roman" w:eastAsia="Times New Roman" w:cs="Times New Roman"/>
          <w:lang w:val="en-GB" w:eastAsia="zh-CN" w:bidi="ar-SA"/>
        </w:rPr>
        <w:t>32</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SGNB MODIFICATION REQUEST message contains the </w:t>
      </w:r>
      <w:r>
        <w:rPr>
          <w:rFonts w:ascii="Times New Roman" w:hAnsi="Times New Roman" w:eastAsia="Times New Roman" w:cs="Times New Roman"/>
          <w:i/>
          <w:lang w:val="en-GB" w:eastAsia="ko-KR" w:bidi="ar-SA"/>
        </w:rPr>
        <w:t>MeNB UL GTP Tunnel Endpoint at PDCP</w:t>
      </w:r>
      <w:r>
        <w:rPr>
          <w:rFonts w:ascii="Times New Roman" w:hAnsi="Times New Roman" w:eastAsia="Times New Roman" w:cs="Times New Roman"/>
          <w:lang w:val="en-GB" w:eastAsia="ko-KR" w:bidi="ar-SA"/>
        </w:rPr>
        <w:t xml:space="preserve"> IE 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shall use it as the new UL X2-U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Geneva" w:cs="Times New Roman"/>
          <w:lang w:val="en-GB" w:eastAsia="zh-CN" w:bidi="ar-SA"/>
        </w:rPr>
        <w:t>en-gNB</w:t>
      </w:r>
      <w:r>
        <w:rPr>
          <w:rFonts w:ascii="Times New Roman" w:hAnsi="Times New Roman" w:eastAsia="Times New Roman" w:cs="Times New Roman"/>
          <w:lang w:val="en-GB" w:eastAsia="ko-KR" w:bidi="ar-SA"/>
        </w:rPr>
        <w:t xml:space="preserve"> may include in the SGNB MODIFICATION REQUEST ACKNOWLEDGE message the </w:t>
      </w:r>
      <w:r>
        <w:rPr>
          <w:rFonts w:ascii="Times New Roman" w:hAnsi="Times New Roman" w:eastAsia="Times New Roman" w:cs="Times New Roman"/>
          <w:i/>
          <w:lang w:val="en-GB" w:eastAsia="ko-KR" w:bidi="ar-SA"/>
        </w:rPr>
        <w:t>SgNB DL GTP Tunnel Endpoint at SCG</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dependent on the configured bearer type, the </w:t>
      </w:r>
      <w:r>
        <w:rPr>
          <w:rFonts w:eastAsia="Times New Roman"/>
          <w:i/>
          <w:lang w:eastAsia="ja-JP"/>
        </w:rPr>
        <w:t>Full E-RAB Level QoS Parameters</w:t>
      </w:r>
      <w:r>
        <w:rPr>
          <w:rFonts w:eastAsia="Times New Roman"/>
          <w:lang w:eastAsia="ja-JP"/>
        </w:rPr>
        <w:t xml:space="preserve"> IE or the </w:t>
      </w:r>
      <w:r>
        <w:rPr>
          <w:rFonts w:eastAsia="Times New Roman"/>
          <w:i/>
          <w:lang w:eastAsia="ja-JP"/>
        </w:rPr>
        <w:t>Maximum MCG admittable E-RAB Level QoS Parameters</w:t>
      </w:r>
      <w:r>
        <w:rPr>
          <w:rFonts w:eastAsia="Times New Roman"/>
          <w:lang w:eastAsia="ja-JP"/>
        </w:rPr>
        <w:t xml:space="preserve"> IE or</w:t>
      </w:r>
      <w:r>
        <w:rPr>
          <w:rFonts w:eastAsia="Times New Roman"/>
          <w:lang w:eastAsia="ko-KR"/>
        </w:rPr>
        <w:t xml:space="preserve"> the </w:t>
      </w:r>
      <w:r>
        <w:rPr>
          <w:rFonts w:eastAsia="Times New Roman"/>
          <w:i/>
          <w:lang w:eastAsia="ko-KR"/>
        </w:rPr>
        <w:t>Requested SCG E-RAB level QoS Parameters</w:t>
      </w:r>
      <w:r>
        <w:rPr>
          <w:rFonts w:eastAsia="Times New Roman"/>
          <w:lang w:eastAsia="ko-KR"/>
        </w:rPr>
        <w:t xml:space="preserve"> IE are included in the SGNB MODIFICATION REQUEST message for an E-RAB to be modified the </w:t>
      </w:r>
      <w:r>
        <w:rPr>
          <w:rFonts w:eastAsia="Geneva"/>
          <w:lang w:eastAsia="zh-CN"/>
        </w:rPr>
        <w:t>en-gNB</w:t>
      </w:r>
      <w:r>
        <w:rPr>
          <w:rFonts w:eastAsia="Times New Roman"/>
          <w:lang w:eastAsia="ko-KR"/>
        </w:rPr>
        <w:t xml:space="preserve"> shall allocate respective resources and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for an E-RAB to be modified which is configured with the PDCP entity in the </w:t>
      </w:r>
      <w:r>
        <w:rPr>
          <w:rFonts w:eastAsia="Geneva"/>
          <w:lang w:eastAsia="zh-CN"/>
        </w:rPr>
        <w:t>en-gNB</w:t>
      </w:r>
      <w:r>
        <w:rPr>
          <w:rFonts w:eastAsia="Times New Roman"/>
          <w:lang w:eastAsia="ko-KR"/>
        </w:rPr>
        <w:t xml:space="preserve">, the </w:t>
      </w:r>
      <w:r>
        <w:rPr>
          <w:rFonts w:eastAsia="Times New Roman"/>
          <w:i/>
          <w:lang w:eastAsia="ko-KR"/>
        </w:rPr>
        <w:t>S1 UL GTP Tunnel Endpoint</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new UL S1-U address.</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an E-RAB to be modified which is configured with the MN terminated split bearer option, the MeNB may include the </w:t>
      </w:r>
      <w:r>
        <w:rPr>
          <w:rFonts w:eastAsia="Times New Roman"/>
          <w:i/>
          <w:lang w:eastAsia="ja-JP"/>
        </w:rPr>
        <w:t>UL Configuration</w:t>
      </w:r>
      <w:r>
        <w:rPr>
          <w:rFonts w:eastAsia="Times New Roman"/>
          <w:lang w:eastAsia="ko-KR"/>
        </w:rPr>
        <w:t xml:space="preserve"> IE</w:t>
      </w:r>
      <w:r>
        <w:rPr>
          <w:rFonts w:eastAsia="Times New Roman"/>
          <w:i/>
          <w:lang w:eastAsia="ko-KR"/>
        </w:rPr>
        <w:t xml:space="preserve"> </w:t>
      </w:r>
      <w:r>
        <w:rPr>
          <w:rFonts w:eastAsia="Times New Roman"/>
          <w:lang w:eastAsia="ko-KR"/>
        </w:rPr>
        <w:t>to indicate that the SCG UL configuration of the UE has changed.</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SGNB MODIFICATION REQUEST message contains for an E-RAB to be modified which is configured with the PDCP enitiy in the </w:t>
      </w:r>
      <w:r>
        <w:rPr>
          <w:rFonts w:eastAsia="Geneva"/>
          <w:lang w:eastAsia="zh-CN"/>
        </w:rPr>
        <w:t>en-gNB</w:t>
      </w:r>
      <w:r>
        <w:rPr>
          <w:rFonts w:eastAsia="Times New Roman"/>
          <w:lang w:eastAsia="ko-KR"/>
        </w:rPr>
        <w:t xml:space="preserve"> and MCG resources the </w:t>
      </w:r>
      <w:r>
        <w:rPr>
          <w:rFonts w:eastAsia="Times New Roman"/>
          <w:i/>
          <w:lang w:eastAsia="ko-KR"/>
        </w:rPr>
        <w:t>MeNB DL GTP Tunnel Endpoint at MCG</w:t>
      </w:r>
      <w:r>
        <w:rPr>
          <w:rFonts w:eastAsia="Times New Roman"/>
          <w:lang w:eastAsia="ko-KR"/>
        </w:rPr>
        <w:t xml:space="preserve"> IE the </w:t>
      </w:r>
      <w:r>
        <w:rPr>
          <w:rFonts w:eastAsia="Geneva"/>
          <w:lang w:eastAsia="zh-CN"/>
        </w:rPr>
        <w:t>en-gNB</w:t>
      </w:r>
      <w:r>
        <w:rPr>
          <w:rFonts w:eastAsia="Times New Roman"/>
          <w:lang w:eastAsia="ko-KR"/>
        </w:rPr>
        <w:t xml:space="preserve"> shall use it as the </w:t>
      </w:r>
      <w:r>
        <w:rPr>
          <w:rFonts w:eastAsia="Times New Roman"/>
          <w:lang w:eastAsia="zh-CN"/>
        </w:rPr>
        <w:t>D</w:t>
      </w:r>
      <w:r>
        <w:rPr>
          <w:rFonts w:eastAsia="Times New Roman"/>
          <w:lang w:eastAsia="ko-KR"/>
        </w:rPr>
        <w:t xml:space="preserve">L </w:t>
      </w:r>
      <w:r>
        <w:rPr>
          <w:rFonts w:eastAsia="Times New Roman"/>
          <w:lang w:eastAsia="zh-CN"/>
        </w:rPr>
        <w:t>X2</w:t>
      </w:r>
      <w:r>
        <w:rPr>
          <w:rFonts w:eastAsia="Times New Roman"/>
          <w:lang w:eastAsia="ko-KR"/>
        </w:rPr>
        <w:t>-U address.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i/>
          <w:lang w:eastAsia="ko-KR"/>
        </w:rPr>
        <w:t>Subscriber Profile ID for RAT/Frequency Priority</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SGNB MODIFICATION REQUEST message contains the </w:t>
      </w:r>
      <w:r>
        <w:rPr>
          <w:rFonts w:eastAsia="Times New Roman"/>
          <w:i/>
          <w:snapToGrid w:val="0"/>
          <w:lang w:eastAsia="ko-KR"/>
        </w:rPr>
        <w:t>Additional RRM Policy Index</w:t>
      </w:r>
      <w:r>
        <w:rPr>
          <w:rFonts w:eastAsia="Times New Roman"/>
          <w:lang w:eastAsia="ko-KR"/>
        </w:rPr>
        <w:t xml:space="preserve"> IE</w:t>
      </w:r>
      <w:r>
        <w:rPr>
          <w:rFonts w:eastAsia="Times New Roman"/>
          <w:snapToGrid w:val="0"/>
          <w:lang w:eastAsia="ko-KR"/>
        </w:rPr>
        <w:t xml:space="preserve">, the </w:t>
      </w:r>
      <w:r>
        <w:rPr>
          <w:rFonts w:eastAsia="Geneva"/>
          <w:lang w:eastAsia="zh-CN"/>
        </w:rPr>
        <w:t>en-gNB</w:t>
      </w:r>
      <w:r>
        <w:rPr>
          <w:rFonts w:eastAsia="Times New Roman"/>
          <w:snapToGrid w:val="0"/>
          <w:lang w:eastAsia="ko-KR"/>
        </w:rPr>
        <w:t xml:space="preserve"> may use it for RRM purposes.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an E-RAB to be modified which is configured with the PDCP entity in the </w:t>
      </w:r>
      <w:r>
        <w:rPr>
          <w:rFonts w:eastAsia="Geneva"/>
          <w:lang w:eastAsia="zh-CN"/>
        </w:rPr>
        <w:t>en-gNB</w:t>
      </w:r>
      <w:r>
        <w:rPr>
          <w:rFonts w:eastAsia="Times New Roman"/>
          <w:lang w:eastAsia="ko-KR"/>
        </w:rPr>
        <w:t xml:space="preserve"> the </w:t>
      </w:r>
      <w:r>
        <w:rPr>
          <w:rFonts w:eastAsia="Geneva"/>
          <w:lang w:eastAsia="zh-CN"/>
        </w:rPr>
        <w:t>en-gNB</w:t>
      </w:r>
      <w:r>
        <w:rPr>
          <w:rFonts w:eastAsia="Times New Roman"/>
          <w:lang w:eastAsia="ko-KR"/>
        </w:rPr>
        <w:t xml:space="preserve"> may include in the SGNB MODIFICATION REQUEST ACKNOWLEDGE message the </w:t>
      </w:r>
      <w:r>
        <w:rPr>
          <w:rFonts w:eastAsia="Times New Roman"/>
          <w:i/>
          <w:lang w:eastAsia="ko-KR"/>
        </w:rPr>
        <w:t>S1 DL GTP Tunnel Endpoint at the SgNB</w:t>
      </w:r>
      <w:r>
        <w:rPr>
          <w:rFonts w:eastAsia="Times New Roman"/>
          <w:lang w:eastAsia="ko-KR"/>
        </w:rPr>
        <w:t xml:space="preserve"> 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lang w:eastAsia="ko-KR"/>
        </w:rPr>
        <w:t xml:space="preserve">SGNB MODIFICATION REQUEST ACKNOWLEDGE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SGNB MODIFICATION REQUEST ACKNOWLEDGE message the MeNB shall stop the timer T</w:t>
      </w:r>
      <w:r>
        <w:rPr>
          <w:rFonts w:eastAsia="Times New Roman"/>
          <w:vertAlign w:val="subscript"/>
          <w:lang w:eastAsia="ko-KR"/>
        </w:rPr>
        <w:t>DCprep</w:t>
      </w:r>
      <w:r>
        <w:rPr>
          <w:rFonts w:eastAsia="Times New Roman"/>
          <w:lang w:eastAsia="ko-KR"/>
        </w:rPr>
        <w:t xml:space="preserve">. If the SGNB MODIFICATION REQUEST ACKNOWLEDGE message has included the </w:t>
      </w:r>
      <w:r>
        <w:rPr>
          <w:rFonts w:eastAsia="Times New Roman"/>
          <w:i/>
          <w:lang w:eastAsia="ko-KR"/>
        </w:rPr>
        <w:t>SgNB to MeNB Container</w:t>
      </w:r>
      <w:r>
        <w:rPr>
          <w:rFonts w:eastAsia="Times New Roman"/>
          <w:lang w:eastAsia="ko-KR"/>
        </w:rPr>
        <w:t xml:space="preserve"> IE the MeNB is then defined to have a Prepared SgNB Modification for that X2 UE-associated signalling.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szCs w:val="18"/>
          <w:lang w:eastAsia="zh-CN"/>
        </w:rPr>
        <w:t>SCG Configuration Query</w:t>
      </w:r>
      <w:r>
        <w:rPr>
          <w:rFonts w:eastAsia="Times New Roman"/>
          <w:lang w:eastAsia="zh-TW"/>
        </w:rPr>
        <w:t xml:space="preserve"> </w:t>
      </w:r>
      <w:r>
        <w:rPr>
          <w:rFonts w:eastAsia="Times New Roman"/>
          <w:lang w:eastAsia="ko-KR"/>
        </w:rPr>
        <w:t xml:space="preserve">IE is included in the SGNB MODIFICATION REQUEST message, the </w:t>
      </w:r>
      <w:r>
        <w:rPr>
          <w:rFonts w:eastAsia="Geneva"/>
          <w:lang w:eastAsia="zh-CN"/>
        </w:rPr>
        <w:t>en-gNB</w:t>
      </w:r>
      <w:r>
        <w:rPr>
          <w:rFonts w:eastAsia="Times New Roman"/>
          <w:lang w:eastAsia="ko-KR"/>
        </w:rPr>
        <w:t xml:space="preserve"> shall provide corresponding radio configuration information within the </w:t>
      </w:r>
      <w:r>
        <w:rPr>
          <w:rFonts w:eastAsia="Times New Roman"/>
          <w:i/>
          <w:lang w:eastAsia="ko-KR"/>
        </w:rPr>
        <w:t>SgNB to MeNB Container</w:t>
      </w:r>
      <w:r>
        <w:rPr>
          <w:rFonts w:eastAsia="Times New Roman"/>
          <w:lang w:eastAsia="ko-KR"/>
        </w:rPr>
        <w:t xml:space="preserve"> IE as described in TS 37.340 [32].</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SGNB MODIFICATION REQUEST message contains the </w:t>
      </w:r>
      <w:r>
        <w:rPr>
          <w:rFonts w:eastAsia="Times New Roman" w:cs="Arial"/>
          <w:i/>
          <w:lang w:eastAsia="ko-KR"/>
        </w:rPr>
        <w:t>Requested split SRBs</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add </w:t>
      </w:r>
      <w:r>
        <w:rPr>
          <w:rFonts w:eastAsia="Times New Roman" w:cs="Arial"/>
          <w:lang w:eastAsia="ko-KR"/>
        </w:rPr>
        <w:t>split SRBs</w:t>
      </w:r>
      <w:r>
        <w:rPr>
          <w:rFonts w:eastAsia="Times New Roman"/>
          <w:snapToGrid w:val="0"/>
          <w:lang w:eastAsia="ko-KR"/>
        </w:rPr>
        <w:t xml:space="preserve">. If the SGNB MODIFICATION REQUEST message contains the </w:t>
      </w:r>
      <w:r>
        <w:rPr>
          <w:rFonts w:eastAsia="Times New Roman" w:cs="Arial"/>
          <w:i/>
          <w:lang w:eastAsia="ko-KR"/>
        </w:rPr>
        <w:t>Requested split SRBs</w:t>
      </w:r>
      <w:r>
        <w:rPr>
          <w:rFonts w:eastAsia="Times New Roman"/>
          <w:snapToGrid w:val="0"/>
          <w:lang w:eastAsia="ko-KR"/>
        </w:rPr>
        <w:t xml:space="preserve"> </w:t>
      </w:r>
      <w:r>
        <w:rPr>
          <w:rFonts w:eastAsia="Times New Roman"/>
          <w:i/>
          <w:snapToGrid w:val="0"/>
          <w:lang w:eastAsia="ko-KR"/>
        </w:rPr>
        <w:t>release</w:t>
      </w:r>
      <w:r>
        <w:rPr>
          <w:rFonts w:eastAsia="Times New Roman"/>
          <w:snapToGrid w:val="0"/>
          <w:lang w:eastAsia="ko-KR"/>
        </w:rPr>
        <w:t xml:space="preserve"> IE, the </w:t>
      </w:r>
      <w:r>
        <w:rPr>
          <w:rFonts w:eastAsia="Geneva"/>
          <w:lang w:eastAsia="zh-CN"/>
        </w:rPr>
        <w:t>en-gNB</w:t>
      </w:r>
      <w:r>
        <w:rPr>
          <w:rFonts w:eastAsia="Times New Roman"/>
          <w:snapToGrid w:val="0"/>
          <w:lang w:eastAsia="ko-KR"/>
        </w:rPr>
        <w:t xml:space="preserve"> may use it to release</w:t>
      </w:r>
      <w:r>
        <w:rPr>
          <w:rFonts w:eastAsia="Times New Roman" w:cs="Arial"/>
          <w:lang w:eastAsia="ko-KR"/>
        </w:rPr>
        <w:t xml:space="preserve"> split SRBs</w:t>
      </w:r>
      <w:r>
        <w:rPr>
          <w:rFonts w:eastAsia="Times New Roman"/>
          <w:snapToGrid w:val="0"/>
          <w:lang w:eastAsia="ko-KR"/>
        </w:rPr>
        <w:t xml:space="preserve">. </w:t>
      </w:r>
    </w:p>
    <w:p>
      <w:pPr>
        <w:overflowPunct w:val="0"/>
        <w:autoSpaceDE w:val="0"/>
        <w:autoSpaceDN w:val="0"/>
        <w:adjustRightInd w:val="0"/>
        <w:textAlignment w:val="baseline"/>
        <w:rPr>
          <w:rFonts w:eastAsia="Times New Roman"/>
          <w:snapToGrid w:val="0"/>
          <w:lang w:eastAsia="ko-KR"/>
        </w:rPr>
      </w:pPr>
      <w:r>
        <w:rPr>
          <w:rFonts w:eastAsia="Times New Roman"/>
          <w:lang w:val="en-US" w:eastAsia="zh-CN"/>
        </w:rPr>
        <w:t xml:space="preserve">If the </w:t>
      </w:r>
      <w:r>
        <w:rPr>
          <w:rFonts w:eastAsia="Times New Roman"/>
          <w:i/>
          <w:iCs/>
          <w:lang w:val="en-US" w:eastAsia="zh-CN"/>
        </w:rPr>
        <w:t>Requested Fast MCG recovery via SRB3</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configure fast MCG link recovery via SRB3 as specified in TS 37.340 [32], the en-gNB shall, if supported, include the </w:t>
      </w:r>
      <w:r>
        <w:rPr>
          <w:rFonts w:eastAsia="Times New Roman"/>
          <w:i/>
          <w:iCs/>
          <w:lang w:val="en-US" w:eastAsia="zh-CN"/>
        </w:rPr>
        <w:t xml:space="preserve">Available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 xml:space="preserve">REQUEST ACKNOWLEDGE message. If the </w:t>
      </w:r>
      <w:r>
        <w:rPr>
          <w:rFonts w:eastAsia="Times New Roman"/>
          <w:i/>
          <w:iCs/>
          <w:lang w:val="en-US" w:eastAsia="zh-CN"/>
        </w:rPr>
        <w:t>Requested Fast MCG recovery via SRB3 Release</w:t>
      </w:r>
      <w:r>
        <w:rPr>
          <w:rFonts w:eastAsia="Times New Roman"/>
          <w:lang w:val="en-US" w:eastAsia="zh-CN"/>
        </w:rPr>
        <w:t xml:space="preserve"> IE set to "true" is included in the SGNB </w:t>
      </w:r>
      <w:r>
        <w:rPr>
          <w:rFonts w:eastAsia="Times New Roman"/>
          <w:snapToGrid w:val="0"/>
          <w:lang w:eastAsia="ja-JP"/>
        </w:rPr>
        <w:t xml:space="preserve">MODIFICATION </w:t>
      </w:r>
      <w:r>
        <w:rPr>
          <w:rFonts w:eastAsia="Times New Roman"/>
          <w:lang w:val="en-US" w:eastAsia="zh-CN"/>
        </w:rPr>
        <w:t xml:space="preserve">REQUEST message and the en-gNB decides to release fast MCG link recovery via SRB3, the en-gNB shall, if supported, include the </w:t>
      </w:r>
      <w:r>
        <w:rPr>
          <w:rFonts w:eastAsia="Times New Roman"/>
          <w:i/>
          <w:iCs/>
          <w:lang w:val="en-US" w:eastAsia="zh-CN"/>
        </w:rPr>
        <w:t xml:space="preserve">Release fast MCG recovery via SRB3 </w:t>
      </w:r>
      <w:r>
        <w:rPr>
          <w:rFonts w:eastAsia="Times New Roman"/>
          <w:lang w:val="en-US" w:eastAsia="zh-CN"/>
        </w:rPr>
        <w:t xml:space="preserve">IE set to "true" in the SGNB </w:t>
      </w:r>
      <w:r>
        <w:rPr>
          <w:rFonts w:eastAsia="Times New Roman"/>
          <w:snapToGrid w:val="0"/>
          <w:lang w:eastAsia="ja-JP"/>
        </w:rPr>
        <w:t xml:space="preserve">MODIFICATION </w:t>
      </w:r>
      <w:r>
        <w:rPr>
          <w:rFonts w:eastAsia="Times New Roman"/>
          <w:lang w:val="en-US" w:eastAsia="zh-CN"/>
        </w:rPr>
        <w:t>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receives for an E-RAB to be setup for which the PDCP entiy is allocated at the MeNB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it may provide 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zh-CN"/>
        </w:rPr>
        <w:t xml:space="preserve"> IE </w:t>
      </w:r>
      <w:r>
        <w:rPr>
          <w:rFonts w:eastAsia="Times New Roman" w:cs="Arial"/>
          <w:lang w:eastAsia="ja-JP"/>
        </w:rPr>
        <w:t>to the MeNB in the SGNB MODIFICATION REQUEST ACKNOWLEDGE message if PDCP duplication is configured at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REQUEST message contains the </w:t>
      </w:r>
      <w:r>
        <w:rPr>
          <w:rFonts w:eastAsia="Times New Roman"/>
          <w:i/>
          <w:lang w:eastAsia="ko-KR"/>
        </w:rPr>
        <w:t>RLC Status</w:t>
      </w:r>
      <w:r>
        <w:rPr>
          <w:rFonts w:eastAsia="Times New Roman"/>
          <w:lang w:eastAsia="ko-KR"/>
        </w:rPr>
        <w:t xml:space="preserve"> IE, the en-gNB shall assume that RLC has been reestablished at the MeNB and may trigger PDCP data recovery.</w:t>
      </w:r>
    </w:p>
    <w:p>
      <w:pPr>
        <w:overflowPunct w:val="0"/>
        <w:autoSpaceDE w:val="0"/>
        <w:autoSpaceDN w:val="0"/>
        <w:adjustRightInd w:val="0"/>
        <w:textAlignment w:val="baseline"/>
        <w:rPr>
          <w:rFonts w:eastAsia="MS Mincho"/>
          <w:lang w:eastAsia="ko-KR"/>
        </w:rPr>
      </w:pPr>
      <w:r>
        <w:rPr>
          <w:rFonts w:eastAsia="MS Mincho"/>
          <w:lang w:eastAsia="ko-KR"/>
        </w:rPr>
        <w:t>If the en-gNB applied a full configuration</w:t>
      </w:r>
      <w:r>
        <w:rPr>
          <w:rFonts w:eastAsia="Times New Roman"/>
          <w:lang w:eastAsia="ko-KR"/>
        </w:rPr>
        <w:t xml:space="preserve"> </w:t>
      </w:r>
      <w:r>
        <w:rPr>
          <w:rFonts w:eastAsia="MS Mincho"/>
          <w:lang w:eastAsia="ko-KR"/>
        </w:rPr>
        <w:t xml:space="preserve">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REQUEST ACKNOWLEDGE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SGNB MODIFICATION REQUEST message contains the </w:t>
      </w:r>
      <w:r>
        <w:rPr>
          <w:rFonts w:eastAsia="Times New Roman"/>
          <w:i/>
          <w:lang w:eastAsia="zh-CN"/>
        </w:rPr>
        <w:t xml:space="preserve">UL </w:t>
      </w:r>
      <w:r>
        <w:rPr>
          <w:rFonts w:eastAsia="Times New Roman"/>
          <w:i/>
          <w:lang w:eastAsia="ko-KR"/>
        </w:rPr>
        <w:t xml:space="preserve">PDCP SN Length </w:t>
      </w:r>
      <w:r>
        <w:rPr>
          <w:rFonts w:eastAsia="Times New Roman"/>
          <w:lang w:eastAsia="ko-KR"/>
        </w:rPr>
        <w:t>IE</w:t>
      </w:r>
      <w:r>
        <w:rPr>
          <w:rFonts w:eastAsia="Times New Roman"/>
          <w:lang w:eastAsia="zh-CN"/>
        </w:rPr>
        <w:t xml:space="preserve"> and the </w:t>
      </w:r>
      <w:r>
        <w:rPr>
          <w:rFonts w:eastAsia="Times New Roman"/>
          <w:i/>
          <w:lang w:eastAsia="ko-KR"/>
        </w:rPr>
        <w:t xml:space="preserve">DL PDCP SN Length </w:t>
      </w:r>
      <w:r>
        <w:rPr>
          <w:rFonts w:eastAsia="Times New Roman"/>
          <w:lang w:eastAsia="ko-KR"/>
        </w:rPr>
        <w:t xml:space="preserve">IE, the </w:t>
      </w:r>
      <w:r>
        <w:rPr>
          <w:rFonts w:eastAsia="Geneva"/>
          <w:lang w:eastAsia="zh-CN"/>
        </w:rPr>
        <w:t>en-gNB</w:t>
      </w:r>
      <w:r>
        <w:rPr>
          <w:rFonts w:eastAsia="Times New Roman"/>
          <w:lang w:eastAsia="ko-KR"/>
        </w:rPr>
        <w:t xml:space="preserve"> shall, if supported, store this information and use it</w:t>
      </w:r>
      <w:r>
        <w:rPr>
          <w:rFonts w:eastAsia="Times New Roman"/>
          <w:lang w:eastAsia="zh-CN"/>
        </w:rPr>
        <w:t xml:space="preserve"> for lower layer configuration of the concerned MN terminated bearer</w:t>
      </w:r>
      <w:r>
        <w:rPr>
          <w:rFonts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Added List</w:t>
      </w:r>
      <w:r>
        <w:rPr>
          <w:rFonts w:eastAsia="Times New Roman"/>
          <w:lang w:eastAsia="ko-KR"/>
        </w:rPr>
        <w:t xml:space="preserve"> IE in the SGNB MODIFICATION REQUEST message, it indicates the mode that the MeNB used for the E-RAB when it was hosted at the MeNB. </w:t>
      </w:r>
    </w:p>
    <w:p>
      <w:pPr>
        <w:overflowPunct w:val="0"/>
        <w:autoSpaceDE w:val="0"/>
        <w:autoSpaceDN w:val="0"/>
        <w:adjustRightInd w:val="0"/>
        <w:textAlignment w:val="baseline"/>
        <w:rPr>
          <w:rFonts w:eastAsia="Times New Roman"/>
          <w:lang w:eastAsia="ko-KR"/>
        </w:rPr>
      </w:pPr>
      <w:r>
        <w:rPr>
          <w:rFonts w:eastAsia="Times New Roman"/>
          <w:lang w:eastAsia="ko-KR"/>
        </w:rPr>
        <w:t>If the SGNB MODIFICATION REQUEST message contains the</w:t>
      </w:r>
      <w:r>
        <w:rPr>
          <w:rFonts w:eastAsia="Times New Roman"/>
          <w:snapToGrid w:val="0"/>
          <w:lang w:eastAsia="zh-CN"/>
        </w:rPr>
        <w:t xml:space="preserve"> </w:t>
      </w:r>
      <w:r>
        <w:rPr>
          <w:rFonts w:eastAsia="Times New Roman"/>
          <w:i/>
          <w:snapToGrid w:val="0"/>
          <w:lang w:eastAsia="zh-CN"/>
        </w:rPr>
        <w:t>MeNB Cell ID</w:t>
      </w:r>
      <w:r>
        <w:rPr>
          <w:rFonts w:eastAsia="Times New Roman"/>
          <w:snapToGrid w:val="0"/>
          <w:lang w:eastAsia="zh-CN"/>
        </w:rPr>
        <w:t xml:space="preserve"> IE, the en-gNB may search for the target NR cell among the NR neighbour cells of the E-UTRAN cell indicated in </w:t>
      </w:r>
      <w:r>
        <w:rPr>
          <w:rFonts w:eastAsia="Times New Roman"/>
          <w:i/>
          <w:snapToGrid w:val="0"/>
          <w:lang w:eastAsia="zh-CN"/>
        </w:rPr>
        <w:t>MeNB Cell ID</w:t>
      </w:r>
      <w:r>
        <w:rPr>
          <w:rFonts w:eastAsia="Times New Roman"/>
          <w:snapToGrid w:val="0"/>
          <w:lang w:eastAsia="zh-CN"/>
        </w:rPr>
        <w:t xml:space="preserve"> IE, as specified in the TS 37.340 [32].</w:t>
      </w:r>
    </w:p>
    <w:p>
      <w:pPr>
        <w:overflowPunct w:val="0"/>
        <w:autoSpaceDE w:val="0"/>
        <w:autoSpaceDN w:val="0"/>
        <w:adjustRightInd w:val="0"/>
        <w:textAlignment w:val="baseline"/>
        <w:rPr>
          <w:rFonts w:eastAsia="Times New Roman"/>
          <w:lang w:eastAsia="ko-KR"/>
        </w:rPr>
      </w:pPr>
      <w:r>
        <w:rPr>
          <w:rFonts w:eastAsia="Times New Roman"/>
          <w:snapToGrid w:val="0"/>
          <w:lang w:eastAsia="ja-JP"/>
        </w:rPr>
        <w:t xml:space="preserve">If the SGNB MODIFICATION REQUEST ACKNOWLEDGE message contains the </w:t>
      </w:r>
      <w:r>
        <w:rPr>
          <w:rFonts w:eastAsia="Times New Roman"/>
          <w:i/>
          <w:iCs/>
          <w:snapToGrid w:val="0"/>
          <w:lang w:eastAsia="ja-JP"/>
        </w:rPr>
        <w:t>RLC Status</w:t>
      </w:r>
      <w:r>
        <w:rPr>
          <w:rFonts w:eastAsia="Times New Roman"/>
          <w:snapToGrid w:val="0"/>
          <w:lang w:eastAsia="ja-JP"/>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MS Mincho"/>
          <w:lang w:eastAsia="ko-KR"/>
        </w:rPr>
        <w:t xml:space="preserve">en-gNB </w:t>
      </w:r>
      <w:r>
        <w:rPr>
          <w:rFonts w:eastAsia="Times New Roman"/>
          <w:lang w:eastAsia="ko-KR"/>
        </w:rPr>
        <w:t xml:space="preserve">may include the </w:t>
      </w:r>
      <w:r>
        <w:rPr>
          <w:rFonts w:eastAsia="Times New Roman"/>
          <w:i/>
          <w:lang w:eastAsia="ja-JP"/>
        </w:rPr>
        <w:t>Location Information</w:t>
      </w:r>
      <w:r>
        <w:rPr>
          <w:rFonts w:eastAsia="Times New Roman"/>
          <w:i/>
          <w:lang w:eastAsia="ko-KR"/>
        </w:rPr>
        <w:t xml:space="preserve"> </w:t>
      </w:r>
      <w:r>
        <w:rPr>
          <w:rFonts w:eastAsia="Times New Roman"/>
          <w:i/>
          <w:lang w:eastAsia="ja-JP"/>
        </w:rPr>
        <w:t>at SgNB</w:t>
      </w:r>
      <w:r>
        <w:rPr>
          <w:rFonts w:eastAsia="Times New Roman"/>
          <w:lang w:eastAsia="ja-JP"/>
        </w:rPr>
        <w:t xml:space="preserve"> IE in the SGNB MODIFICATION REQUEST ACKNOWLEDGE message</w:t>
      </w:r>
      <w:r>
        <w:rPr>
          <w:rFonts w:eastAsia="Times New Roman"/>
          <w:lang w:eastAsia="ko-KR"/>
        </w:rPr>
        <w:t xml:space="preserve">, if respective information is available at the </w:t>
      </w:r>
      <w:r>
        <w:rPr>
          <w:rFonts w:eastAsia="MS Mincho"/>
          <w:lang w:eastAsia="ko-KR"/>
        </w:rPr>
        <w:t>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Location Information at </w:t>
      </w:r>
      <w:r>
        <w:rPr>
          <w:rFonts w:eastAsia="MS Mincho"/>
          <w:lang w:eastAsia="ko-KR"/>
        </w:rPr>
        <w:t xml:space="preserve">en-gNB </w:t>
      </w:r>
      <w:r>
        <w:rPr>
          <w:rFonts w:eastAsia="Times New Roman"/>
          <w:i/>
          <w:lang w:eastAsia="ko-KR"/>
        </w:rPr>
        <w:t>Reporting</w:t>
      </w:r>
      <w:r>
        <w:rPr>
          <w:rFonts w:eastAsia="Times New Roman"/>
          <w:lang w:eastAsia="ko-KR"/>
        </w:rPr>
        <w:t xml:space="preserve"> IE set to "pscell" is included in the SGNB MODIFICATION REQUEST, the SgNB shall start providing information about the current location of the UE. 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REQUEST ACKNOWLEDGE, the MeNB shall store the included information so that it may be transferred towards the MME.</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release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re-establish lower layers</w:t>
      </w:r>
      <w:r>
        <w:rPr>
          <w:rFonts w:eastAsia="Times New Roman"/>
          <w:bCs/>
          <w:iCs/>
          <w:lang w:eastAsia="ja-JP"/>
        </w:rPr>
        <w:t xml:space="preserve">" is included in the </w:t>
      </w:r>
      <w:r>
        <w:rPr>
          <w:rFonts w:eastAsia="Times New Roman"/>
          <w:lang w:eastAsia="ko-KR"/>
        </w:rPr>
        <w:t>SGNB</w:t>
      </w:r>
      <w:r>
        <w:rPr>
          <w:rFonts w:eastAsia="Times New Roman"/>
          <w:bCs/>
          <w:iCs/>
          <w:lang w:eastAsia="ja-JP"/>
        </w:rPr>
        <w:t xml:space="preserve"> MODIFICATION REQUEST 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bCs/>
          <w:iCs/>
          <w:lang w:eastAsia="ja-JP"/>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resume lower layers</w:t>
      </w:r>
      <w:r>
        <w:rPr>
          <w:rFonts w:eastAsia="Times New Roman"/>
          <w:bCs/>
          <w:iCs/>
          <w:lang w:eastAsia="ja-JP"/>
        </w:rPr>
        <w:t xml:space="preserve">" is included in the </w:t>
      </w:r>
      <w:r>
        <w:rPr>
          <w:rFonts w:eastAsia="Times New Roman"/>
          <w:lang w:eastAsia="ko-KR"/>
        </w:rPr>
        <w:t xml:space="preserve">SGNB MODIFICATION REQUEST </w:t>
      </w:r>
      <w:r>
        <w:rPr>
          <w:rFonts w:eastAsia="Times New Roman"/>
          <w:bCs/>
          <w:iCs/>
          <w:lang w:eastAsia="ja-JP"/>
        </w:rPr>
        <w:t xml:space="preserve">message, the </w:t>
      </w:r>
      <w:r>
        <w:rPr>
          <w:rFonts w:eastAsia="MS Mincho"/>
          <w:lang w:eastAsia="ko-KR"/>
        </w:rPr>
        <w:t xml:space="preserve">en-gNB </w:t>
      </w:r>
      <w:r>
        <w:rPr>
          <w:rFonts w:eastAsia="Times New Roman"/>
          <w:bCs/>
          <w:iCs/>
          <w:lang w:eastAsia="ja-JP"/>
        </w:rPr>
        <w:t>shall act as specified in TS 37.340 [32].</w:t>
      </w:r>
    </w:p>
    <w:p>
      <w:pPr>
        <w:overflowPunct w:val="0"/>
        <w:autoSpaceDE w:val="0"/>
        <w:autoSpaceDN w:val="0"/>
        <w:adjustRightInd w:val="0"/>
        <w:textAlignment w:val="baseline"/>
        <w:rPr>
          <w:rFonts w:eastAsia="Times New Roman" w:cs="Arial"/>
          <w:lang w:eastAsia="zh-CN"/>
        </w:rPr>
      </w:pPr>
      <w:r>
        <w:rPr>
          <w:rFonts w:eastAsia="Times New Roman"/>
          <w:snapToGrid w:val="0"/>
          <w:lang w:eastAsia="zh-CN"/>
        </w:rPr>
        <w:t>I</w:t>
      </w:r>
      <w:r>
        <w:rPr>
          <w:rFonts w:hint="eastAsia" w:eastAsia="Times New Roman"/>
          <w:snapToGrid w:val="0"/>
          <w:lang w:eastAsia="zh-CN"/>
        </w:rPr>
        <w:t>f the SGNB MODIFICATION REQUEST message contains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 xml:space="preserve">IE, the en-gNB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snapToGrid w:val="0"/>
          <w:lang w:eastAsia="ko-KR"/>
        </w:rPr>
        <w:t xml:space="preserve">SGNB </w:t>
      </w:r>
      <w:r>
        <w:rPr>
          <w:rFonts w:hint="eastAsia" w:eastAsia="Times New Roman"/>
          <w:snapToGrid w:val="0"/>
          <w:lang w:eastAsia="zh-CN"/>
        </w:rPr>
        <w:t>MODIFICATION REQUEST</w:t>
      </w:r>
      <w:r>
        <w:rPr>
          <w:rFonts w:eastAsia="Times New Roman"/>
          <w:snapToGrid w:val="0"/>
          <w:lang w:eastAsia="ko-KR"/>
        </w:rPr>
        <w:t xml:space="preserve"> </w:t>
      </w:r>
      <w:r>
        <w:rPr>
          <w:rFonts w:eastAsia="Times New Roman"/>
          <w:lang w:eastAsia="ko-KR"/>
        </w:rPr>
        <w:t xml:space="preserve">ACKNOWLEDGE message, the MeNB shall, if supported, use it to set DSCP and/or flow label fields for the downlink IP packets which are transmitted from MeNB to SgNB through the GTP tunnels indicated by the </w:t>
      </w:r>
      <w:r>
        <w:rPr>
          <w:rFonts w:eastAsia="Times New Roman"/>
          <w:i/>
          <w:lang w:eastAsia="ko-KR"/>
        </w:rPr>
        <w:t>GTP Tunnel Endpoint</w:t>
      </w:r>
      <w:r>
        <w:rPr>
          <w:rFonts w:eastAsia="Times New Roman"/>
          <w:lang w:eastAsia="ko-KR"/>
        </w:rPr>
        <w:t xml:space="preserve"> IE.</w:t>
      </w:r>
    </w:p>
    <w:p>
      <w:pPr>
        <w:overflowPunct w:val="0"/>
        <w:autoSpaceDE w:val="0"/>
        <w:autoSpaceDN w:val="0"/>
        <w:adjustRightInd w:val="0"/>
        <w:textAlignment w:val="baseline"/>
        <w:rPr>
          <w:ins w:id="310" w:author="ZTE" w:date="2021-04-27T11:22:14Z"/>
          <w:rFonts w:hint="eastAsia" w:eastAsia="Times New Roman"/>
          <w:lang w:eastAsia="ko-KR"/>
        </w:rPr>
      </w:pPr>
      <w:ins w:id="311" w:author="ZTE" w:date="2021-04-27T11:22:14Z">
        <w:r>
          <w:rPr>
            <w:rFonts w:hint="eastAsia" w:eastAsia="Times New Roman"/>
            <w:lang w:eastAsia="ko-KR"/>
          </w:rPr>
          <w:t xml:space="preserve">If the </w:t>
        </w:r>
      </w:ins>
      <w:ins w:id="312" w:author="ZTE" w:date="2021-04-27T11:22:14Z">
        <w:r>
          <w:rPr>
            <w:i/>
            <w:iCs/>
            <w:lang w:eastAsia="zh-CN"/>
          </w:rPr>
          <w:t>SCG Activation Requested</w:t>
        </w:r>
      </w:ins>
      <w:ins w:id="313" w:author="ZTE" w:date="2021-04-27T11:22:14Z">
        <w:r>
          <w:rPr/>
          <w:t xml:space="preserve"> IE</w:t>
        </w:r>
      </w:ins>
      <w:ins w:id="314" w:author="ZTE" w:date="2021-04-27T11:22:14Z">
        <w:r>
          <w:rPr>
            <w:rFonts w:hint="eastAsia" w:eastAsia="Times New Roman"/>
            <w:lang w:eastAsia="ko-KR"/>
          </w:rPr>
          <w:t xml:space="preserve"> set to “activate” is included in the SGNB </w:t>
        </w:r>
      </w:ins>
      <w:ins w:id="315" w:author="ZTE" w:date="2020-12-26T13:11:00Z">
        <w:r>
          <w:rPr>
            <w:rFonts w:eastAsia="Calibri Light"/>
          </w:rPr>
          <w:t>MODIFICATION</w:t>
        </w:r>
      </w:ins>
      <w:ins w:id="316" w:author="ZTE" w:date="2021-04-27T11:22:14Z">
        <w:r>
          <w:rPr>
            <w:rFonts w:hint="eastAsia" w:eastAsia="Times New Roman"/>
            <w:lang w:eastAsia="ko-KR"/>
          </w:rPr>
          <w:t xml:space="preserve"> REQUEST message and the en-gNB node decides to configure SCG </w:t>
        </w:r>
      </w:ins>
      <w:ins w:id="317" w:author="ZTE" w:date="2021-04-27T16:11:33Z">
        <w:r>
          <w:rPr>
            <w:rFonts w:hint="eastAsia" w:eastAsia="Times New Roman"/>
            <w:lang w:eastAsia="ko-KR"/>
          </w:rPr>
          <w:t>activation or de-activation</w:t>
        </w:r>
      </w:ins>
      <w:ins w:id="318" w:author="ZTE" w:date="2021-04-27T11:22:14Z">
        <w:r>
          <w:rPr>
            <w:rFonts w:hint="eastAsia" w:eastAsia="Times New Roman"/>
            <w:lang w:eastAsia="ko-KR"/>
          </w:rPr>
          <w:t xml:space="preserve"> as specified in TS 37.340 [8], the en-gNB </w:t>
        </w:r>
      </w:ins>
      <w:ins w:id="319" w:author="ZTE" w:date="2021-04-27T18:46:55Z">
        <w:r>
          <w:rPr>
            <w:rFonts w:hint="eastAsia" w:eastAsia="宋体"/>
            <w:lang w:val="en-US" w:eastAsia="zh-CN"/>
          </w:rPr>
          <w:t>no</w:t>
        </w:r>
      </w:ins>
      <w:ins w:id="320" w:author="ZTE" w:date="2021-04-27T18:46:56Z">
        <w:r>
          <w:rPr>
            <w:rFonts w:hint="eastAsia" w:eastAsia="宋体"/>
            <w:lang w:val="en-US" w:eastAsia="zh-CN"/>
          </w:rPr>
          <w:t xml:space="preserve">de </w:t>
        </w:r>
      </w:ins>
      <w:ins w:id="321" w:author="ZTE" w:date="2021-04-27T11:22:14Z">
        <w:r>
          <w:rPr>
            <w:rFonts w:hint="eastAsia" w:eastAsia="Times New Roman"/>
            <w:lang w:eastAsia="ko-KR"/>
          </w:rPr>
          <w:t xml:space="preserve">shall, if supported, include the </w:t>
        </w:r>
      </w:ins>
      <w:ins w:id="322" w:author="ZTE" w:date="2021-04-27T11:22:14Z">
        <w:r>
          <w:rPr>
            <w:rFonts w:eastAsia="Calibri Light"/>
            <w:i/>
            <w:iCs/>
          </w:rPr>
          <w:t xml:space="preserve">SCG </w:t>
        </w:r>
      </w:ins>
      <w:ins w:id="323" w:author="ZTE" w:date="2021-04-27T15:42:33Z">
        <w:r>
          <w:rPr>
            <w:rFonts w:hint="eastAsia" w:eastAsia="宋体"/>
            <w:i/>
            <w:iCs/>
            <w:lang w:eastAsia="zh-CN"/>
          </w:rPr>
          <w:t>Activation Result</w:t>
        </w:r>
      </w:ins>
      <w:ins w:id="324" w:author="ZTE" w:date="2021-04-27T11:22:14Z">
        <w:r>
          <w:rPr>
            <w:rFonts w:eastAsia="Calibri Light"/>
          </w:rPr>
          <w:t xml:space="preserve"> IE</w:t>
        </w:r>
      </w:ins>
      <w:ins w:id="325" w:author="ZTE" w:date="2021-04-27T11:22:14Z">
        <w:r>
          <w:rPr>
            <w:rFonts w:hint="eastAsia" w:eastAsia="Times New Roman"/>
            <w:lang w:eastAsia="ko-KR"/>
          </w:rPr>
          <w:t xml:space="preserve"> set to </w:t>
        </w:r>
      </w:ins>
      <w:ins w:id="326" w:author="ZTE" w:date="2021-04-27T11:22:14Z">
        <w:r>
          <w:rPr>
            <w:rFonts w:eastAsia="Calibri Light"/>
          </w:rPr>
          <w:t>“activate”</w:t>
        </w:r>
      </w:ins>
      <w:ins w:id="327" w:author="ZTE" w:date="2021-04-27T11:22:14Z">
        <w:r>
          <w:rPr>
            <w:rFonts w:hint="eastAsia" w:eastAsia="宋体"/>
            <w:lang w:val="en-US" w:eastAsia="zh-CN"/>
          </w:rPr>
          <w:t xml:space="preserve"> or </w:t>
        </w:r>
      </w:ins>
      <w:ins w:id="328" w:author="ZTE" w:date="2021-04-27T11:22:14Z">
        <w:r>
          <w:rPr>
            <w:rFonts w:hint="default" w:eastAsia="宋体"/>
            <w:lang w:val="en-US" w:eastAsia="zh-CN"/>
          </w:rPr>
          <w:t>“de-activate”</w:t>
        </w:r>
      </w:ins>
      <w:ins w:id="329" w:author="ZTE" w:date="2021-04-27T11:22:14Z">
        <w:r>
          <w:rPr>
            <w:rFonts w:hint="eastAsia" w:eastAsia="Times New Roman"/>
            <w:lang w:eastAsia="ko-KR"/>
          </w:rPr>
          <w:t xml:space="preserve"> in the SGNB </w:t>
        </w:r>
      </w:ins>
      <w:ins w:id="330" w:author="ZTE" w:date="2020-12-26T13:11:00Z">
        <w:r>
          <w:rPr>
            <w:rFonts w:eastAsia="Calibri Light"/>
          </w:rPr>
          <w:t>MODIFICATION</w:t>
        </w:r>
      </w:ins>
      <w:ins w:id="331" w:author="ZTE" w:date="2021-04-27T11:22:14Z">
        <w:r>
          <w:rPr>
            <w:rFonts w:hint="eastAsia" w:eastAsia="Times New Roman"/>
            <w:lang w:eastAsia="ko-KR"/>
          </w:rPr>
          <w:t xml:space="preserve"> REQUEST ACKNOWLEDGE message.</w:t>
        </w:r>
      </w:ins>
    </w:p>
    <w:p>
      <w:pPr>
        <w:overflowPunct w:val="0"/>
        <w:autoSpaceDE w:val="0"/>
        <w:autoSpaceDN w:val="0"/>
        <w:adjustRightInd w:val="0"/>
        <w:textAlignment w:val="baseline"/>
        <w:rPr>
          <w:rFonts w:hint="eastAsia" w:eastAsia="Times New Roman"/>
          <w:lang w:eastAsia="ko-KR"/>
        </w:rPr>
      </w:pPr>
      <w:ins w:id="332" w:author="ZTE" w:date="2021-04-27T11:22:14Z">
        <w:r>
          <w:rPr>
            <w:rFonts w:hint="eastAsia" w:eastAsia="Times New Roman"/>
            <w:lang w:eastAsia="ko-KR"/>
          </w:rPr>
          <w:t xml:space="preserve">If the </w:t>
        </w:r>
      </w:ins>
      <w:ins w:id="333" w:author="ZTE" w:date="2021-04-27T11:22:14Z">
        <w:r>
          <w:rPr>
            <w:i/>
            <w:iCs/>
            <w:lang w:eastAsia="zh-CN"/>
          </w:rPr>
          <w:t>SCG Activation Requested</w:t>
        </w:r>
      </w:ins>
      <w:ins w:id="334" w:author="ZTE" w:date="2021-04-27T11:22:14Z">
        <w:r>
          <w:rPr/>
          <w:t xml:space="preserve"> IE</w:t>
        </w:r>
      </w:ins>
      <w:ins w:id="335" w:author="ZTE" w:date="2021-04-27T11:22:14Z">
        <w:r>
          <w:rPr>
            <w:rFonts w:hint="eastAsia" w:eastAsia="Times New Roman"/>
            <w:lang w:eastAsia="ko-KR"/>
          </w:rPr>
          <w:t xml:space="preserve"> set to “</w:t>
        </w:r>
      </w:ins>
      <w:ins w:id="336" w:author="ZTE" w:date="2021-04-26T21:00:14Z">
        <w:r>
          <w:rPr>
            <w:rFonts w:ascii="Times New Roman" w:hAnsi="Times New Roman" w:cs="Times New Roman"/>
          </w:rPr>
          <w:t>de-activate</w:t>
        </w:r>
      </w:ins>
      <w:ins w:id="337" w:author="ZTE" w:date="2021-04-27T11:22:14Z">
        <w:r>
          <w:rPr>
            <w:rFonts w:hint="eastAsia" w:eastAsia="Times New Roman"/>
            <w:lang w:eastAsia="ko-KR"/>
          </w:rPr>
          <w:t xml:space="preserve">” is included in the SGNB </w:t>
        </w:r>
      </w:ins>
      <w:ins w:id="338" w:author="ZTE" w:date="2020-12-26T13:11:00Z">
        <w:r>
          <w:rPr>
            <w:rFonts w:eastAsia="Calibri Light"/>
          </w:rPr>
          <w:t>MODIFICATION</w:t>
        </w:r>
      </w:ins>
      <w:ins w:id="339" w:author="ZTE" w:date="2021-04-27T11:22:14Z">
        <w:r>
          <w:rPr>
            <w:rFonts w:hint="eastAsia" w:eastAsia="Times New Roman"/>
            <w:lang w:eastAsia="ko-KR"/>
          </w:rPr>
          <w:t xml:space="preserve"> REQUEST message and the en-gNB </w:t>
        </w:r>
      </w:ins>
      <w:ins w:id="340" w:author="ZTE" w:date="2021-04-27T18:47:00Z">
        <w:r>
          <w:rPr>
            <w:rFonts w:hint="eastAsia" w:eastAsia="宋体"/>
            <w:lang w:val="en-US" w:eastAsia="zh-CN"/>
          </w:rPr>
          <w:t>nod</w:t>
        </w:r>
      </w:ins>
      <w:ins w:id="341" w:author="ZTE" w:date="2021-04-27T18:47:01Z">
        <w:r>
          <w:rPr>
            <w:rFonts w:hint="eastAsia" w:eastAsia="宋体"/>
            <w:lang w:val="en-US" w:eastAsia="zh-CN"/>
          </w:rPr>
          <w:t xml:space="preserve">e </w:t>
        </w:r>
      </w:ins>
      <w:ins w:id="342" w:author="ZTE" w:date="2021-04-27T11:22:14Z">
        <w:r>
          <w:rPr>
            <w:rFonts w:hint="eastAsia" w:eastAsia="Times New Roman"/>
            <w:lang w:eastAsia="ko-KR"/>
          </w:rPr>
          <w:t xml:space="preserve">decides to configure SCG </w:t>
        </w:r>
      </w:ins>
      <w:ins w:id="343" w:author="ZTE" w:date="2021-04-27T16:11:39Z">
        <w:r>
          <w:rPr>
            <w:rFonts w:hint="eastAsia" w:eastAsia="宋体"/>
            <w:lang w:eastAsia="zh-CN"/>
          </w:rPr>
          <w:t>activation or de-activation</w:t>
        </w:r>
      </w:ins>
      <w:ins w:id="344" w:author="ZTE" w:date="2021-04-27T11:22:14Z">
        <w:r>
          <w:rPr>
            <w:rFonts w:hint="eastAsia" w:eastAsia="Times New Roman"/>
            <w:lang w:eastAsia="ko-KR"/>
          </w:rPr>
          <w:t xml:space="preserve"> as specified in TS 37.340 [8], the en-gNB </w:t>
        </w:r>
      </w:ins>
      <w:ins w:id="345" w:author="ZTE" w:date="2021-04-27T18:47:04Z">
        <w:r>
          <w:rPr>
            <w:rFonts w:hint="eastAsia" w:eastAsia="宋体"/>
            <w:lang w:val="en-US" w:eastAsia="zh-CN"/>
          </w:rPr>
          <w:t>n</w:t>
        </w:r>
      </w:ins>
      <w:ins w:id="346" w:author="ZTE" w:date="2021-04-27T18:47:05Z">
        <w:r>
          <w:rPr>
            <w:rFonts w:hint="eastAsia" w:eastAsia="宋体"/>
            <w:lang w:val="en-US" w:eastAsia="zh-CN"/>
          </w:rPr>
          <w:t xml:space="preserve">ode </w:t>
        </w:r>
      </w:ins>
      <w:ins w:id="347" w:author="ZTE" w:date="2021-04-27T11:22:14Z">
        <w:r>
          <w:rPr>
            <w:rFonts w:hint="eastAsia" w:eastAsia="Times New Roman"/>
            <w:lang w:eastAsia="ko-KR"/>
          </w:rPr>
          <w:t xml:space="preserve">shall, if supported, include the </w:t>
        </w:r>
      </w:ins>
      <w:ins w:id="348" w:author="ZTE" w:date="2021-04-27T11:22:14Z">
        <w:r>
          <w:rPr>
            <w:rFonts w:eastAsia="Calibri Light"/>
            <w:i/>
            <w:iCs/>
          </w:rPr>
          <w:t xml:space="preserve">SCG </w:t>
        </w:r>
      </w:ins>
      <w:ins w:id="349" w:author="ZTE" w:date="2021-04-27T15:42:34Z">
        <w:r>
          <w:rPr>
            <w:rFonts w:hint="eastAsia" w:eastAsia="宋体"/>
            <w:i/>
            <w:iCs/>
            <w:lang w:eastAsia="zh-CN"/>
          </w:rPr>
          <w:t>Activation Result</w:t>
        </w:r>
      </w:ins>
      <w:ins w:id="350" w:author="ZTE" w:date="2021-04-27T11:22:14Z">
        <w:r>
          <w:rPr>
            <w:rFonts w:eastAsia="Calibri Light"/>
          </w:rPr>
          <w:t xml:space="preserve"> IE</w:t>
        </w:r>
      </w:ins>
      <w:ins w:id="351" w:author="ZTE" w:date="2021-04-27T11:22:14Z">
        <w:r>
          <w:rPr>
            <w:rFonts w:hint="eastAsia" w:eastAsia="Times New Roman"/>
            <w:lang w:eastAsia="ko-KR"/>
          </w:rPr>
          <w:t xml:space="preserve"> set to </w:t>
        </w:r>
      </w:ins>
      <w:ins w:id="352" w:author="ZTE" w:date="2021-04-27T11:22:14Z">
        <w:r>
          <w:rPr>
            <w:rFonts w:eastAsia="Calibri Light"/>
          </w:rPr>
          <w:t>“activate”</w:t>
        </w:r>
      </w:ins>
      <w:ins w:id="353" w:author="ZTE" w:date="2021-04-27T11:22:14Z">
        <w:r>
          <w:rPr>
            <w:rFonts w:hint="eastAsia" w:eastAsia="宋体"/>
            <w:lang w:val="en-US" w:eastAsia="zh-CN"/>
          </w:rPr>
          <w:t xml:space="preserve"> or </w:t>
        </w:r>
      </w:ins>
      <w:ins w:id="354" w:author="ZTE" w:date="2021-04-27T11:22:14Z">
        <w:r>
          <w:rPr>
            <w:rFonts w:hint="default" w:eastAsia="宋体"/>
            <w:lang w:val="en-US" w:eastAsia="zh-CN"/>
          </w:rPr>
          <w:t>“de-activate”</w:t>
        </w:r>
      </w:ins>
      <w:ins w:id="355" w:author="ZTE" w:date="2021-04-27T11:22:14Z">
        <w:r>
          <w:rPr>
            <w:rFonts w:hint="eastAsia" w:eastAsia="Times New Roman"/>
            <w:lang w:eastAsia="ko-KR"/>
          </w:rPr>
          <w:t xml:space="preserve"> in the SGNB </w:t>
        </w:r>
      </w:ins>
      <w:ins w:id="356" w:author="ZTE" w:date="2020-12-26T13:11:00Z">
        <w:r>
          <w:rPr>
            <w:rFonts w:eastAsia="Calibri Light"/>
          </w:rPr>
          <w:t>MODIFICATION</w:t>
        </w:r>
      </w:ins>
      <w:ins w:id="357" w:author="ZTE" w:date="2021-04-27T11:22:14Z">
        <w:r>
          <w:rPr>
            <w:rFonts w:hint="eastAsia" w:eastAsia="Times New Roman"/>
            <w:lang w:eastAsia="ko-KR"/>
          </w:rPr>
          <w:t xml:space="preserve"> REQUEST ACKNOWLEDGE message.</w:t>
        </w:r>
      </w:ins>
    </w:p>
    <w:p>
      <w:pPr>
        <w:overflowPunct w:val="0"/>
        <w:autoSpaceDE w:val="0"/>
        <w:autoSpaceDN w:val="0"/>
        <w:adjustRightInd w:val="0"/>
        <w:textAlignment w:val="baseline"/>
        <w:rPr>
          <w:rFonts w:hint="eastAsia" w:eastAsia="宋体"/>
          <w:lang w:val="en-US" w:eastAsia="zh-CN"/>
        </w:rPr>
      </w:pPr>
      <w:r>
        <w:rPr>
          <w:rFonts w:eastAsia="Times New Roman"/>
          <w:b/>
          <w:lang w:eastAsia="en-US"/>
        </w:rPr>
        <w:t>Interactions with the MeNB initiated SgNB Modification procedure</w:t>
      </w:r>
      <w:r>
        <w:rPr>
          <w:rFonts w:hint="eastAsia" w:eastAsia="宋体"/>
          <w:b/>
          <w:lang w:val="en-US" w:eastAsia="zh-CN"/>
        </w:rPr>
        <w:t>:</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en-gNB provides for an E-RAB to be setup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MeNB in the SGNB MODIFICATION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SgNB.</w:t>
      </w:r>
    </w:p>
    <w:p>
      <w:pPr>
        <w:overflowPunct w:val="0"/>
        <w:autoSpaceDE w:val="0"/>
        <w:autoSpaceDN w:val="0"/>
        <w:adjustRightInd w:val="0"/>
        <w:textAlignment w:val="baseline"/>
        <w:rPr>
          <w:rFonts w:hint="eastAsia" w:eastAsia="宋体" w:cs="Arial"/>
          <w:b/>
          <w:bCs/>
          <w:lang w:val="en-US" w:eastAsia="zh-CN"/>
        </w:rPr>
      </w:pPr>
      <w:r>
        <w:rPr>
          <w:rFonts w:eastAsia="Times New Roman"/>
          <w:b/>
          <w:lang w:eastAsia="en-US"/>
        </w:rPr>
        <w:t>Interactions with the SgNB Reconfiguration Completion procedure</w:t>
      </w:r>
      <w:r>
        <w:rPr>
          <w:rFonts w:hint="eastAsia" w:eastAsia="宋体"/>
          <w:b/>
          <w:lang w:val="en-US"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 modification of the UE context requiring the MeNB to report about the success of the RRC connection reconfiguration procedure,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MODIFICATION REQUEST ACKNOWLEDGE message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receiving an SGNB MODIFICATION REQUEST message containing the </w:t>
      </w:r>
      <w:r>
        <w:rPr>
          <w:rFonts w:eastAsia="Times New Roman"/>
          <w:i/>
          <w:lang w:eastAsia="zh-CN"/>
        </w:rPr>
        <w:t>Desired Activity Notification Level</w:t>
      </w:r>
      <w:r>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pPr>
        <w:overflowPunct w:val="0"/>
        <w:autoSpaceDE w:val="0"/>
        <w:autoSpaceDN w:val="0"/>
        <w:adjustRightInd w:val="0"/>
        <w:textAlignment w:val="baseline"/>
        <w:rPr>
          <w:rFonts w:eastAsia="Times New Roman"/>
          <w:lang w:eastAsia="ko-KR"/>
        </w:rPr>
      </w:pPr>
      <w:r>
        <w:rPr>
          <w:rFonts w:eastAsia="Times New Roman"/>
          <w:b/>
          <w:bCs/>
          <w:lang w:eastAsia="zh-CN"/>
        </w:rPr>
        <w:t>Interaction with the SgNB initiated SgNB Modification Preparation procedure:</w:t>
      </w:r>
    </w:p>
    <w:p>
      <w:pPr>
        <w:overflowPunct w:val="0"/>
        <w:autoSpaceDE w:val="0"/>
        <w:autoSpaceDN w:val="0"/>
        <w:adjustRightInd w:val="0"/>
        <w:textAlignment w:val="baseline"/>
        <w:rPr>
          <w:rFonts w:eastAsia="Times New Roman"/>
          <w:lang w:eastAsia="ko-KR"/>
        </w:rPr>
      </w:pPr>
      <w:r>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26" w:name="_Toc51763974"/>
      <w:bookmarkStart w:id="227" w:name="_Toc56527973"/>
      <w:bookmarkStart w:id="228" w:name="_Toc20954300"/>
      <w:bookmarkStart w:id="229" w:name="_Toc64381940"/>
      <w:bookmarkStart w:id="230" w:name="_Toc29902304"/>
      <w:bookmarkStart w:id="231" w:name="_Toc45104026"/>
      <w:bookmarkStart w:id="232" w:name="_Toc36550298"/>
      <w:bookmarkStart w:id="233" w:name="_Toc29906308"/>
      <w:bookmarkStart w:id="234" w:name="_Toc45227522"/>
      <w:bookmarkStart w:id="235" w:name="_Toc45891336"/>
      <w:bookmarkStart w:id="236" w:name="_Toc67910891"/>
      <w:bookmarkStart w:id="237" w:name="_Toc66283515"/>
      <w:r>
        <w:rPr>
          <w:rFonts w:ascii="Arial" w:hAnsi="Arial" w:eastAsia="Times New Roman" w:cs="Times New Roman"/>
          <w:sz w:val="28"/>
          <w:lang w:val="en-GB" w:eastAsia="ko-KR" w:bidi="ar-SA"/>
        </w:rPr>
        <w:t>8.7.7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initiated SgNB Modification</w:t>
      </w:r>
      <w:bookmarkEnd w:id="226"/>
      <w:bookmarkEnd w:id="227"/>
      <w:bookmarkEnd w:id="228"/>
      <w:bookmarkEnd w:id="229"/>
      <w:bookmarkEnd w:id="230"/>
      <w:bookmarkEnd w:id="231"/>
      <w:bookmarkEnd w:id="232"/>
      <w:bookmarkEnd w:id="233"/>
      <w:bookmarkEnd w:id="234"/>
      <w:bookmarkEnd w:id="235"/>
      <w:bookmarkEnd w:id="236"/>
      <w:bookmarkEnd w:id="23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38" w:name="_Toc51763975"/>
      <w:bookmarkStart w:id="239" w:name="_Toc20954301"/>
      <w:bookmarkStart w:id="240" w:name="_Toc29902305"/>
      <w:bookmarkStart w:id="241" w:name="_Toc67910892"/>
      <w:bookmarkStart w:id="242" w:name="_Toc66283516"/>
      <w:bookmarkStart w:id="243" w:name="_Toc64381941"/>
      <w:bookmarkStart w:id="244" w:name="_Toc45227523"/>
      <w:bookmarkStart w:id="245" w:name="_Toc45891337"/>
      <w:bookmarkStart w:id="246" w:name="_Toc29906309"/>
      <w:bookmarkStart w:id="247" w:name="_Toc36550299"/>
      <w:bookmarkStart w:id="248" w:name="_Toc45104027"/>
      <w:bookmarkStart w:id="249" w:name="_Toc56527974"/>
      <w:r>
        <w:rPr>
          <w:rFonts w:ascii="Arial" w:hAnsi="Arial" w:eastAsia="Times New Roman" w:cs="Times New Roman"/>
          <w:sz w:val="24"/>
          <w:lang w:val="en-GB" w:eastAsia="ko-KR" w:bidi="ar-SA"/>
        </w:rPr>
        <w:t>8.7.7.1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38"/>
      <w:bookmarkEnd w:id="239"/>
      <w:bookmarkEnd w:id="240"/>
      <w:bookmarkEnd w:id="241"/>
      <w:bookmarkEnd w:id="242"/>
      <w:bookmarkEnd w:id="243"/>
      <w:bookmarkEnd w:id="244"/>
      <w:bookmarkEnd w:id="245"/>
      <w:bookmarkEnd w:id="246"/>
      <w:bookmarkEnd w:id="247"/>
      <w:bookmarkEnd w:id="248"/>
      <w:bookmarkEnd w:id="249"/>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w:t>
      </w:r>
      <w:r>
        <w:rPr>
          <w:rFonts w:eastAsia="Geneva"/>
          <w:lang w:eastAsia="zh-CN"/>
        </w:rPr>
        <w:t>en-gNB</w:t>
      </w:r>
      <w:r>
        <w:rPr>
          <w:rFonts w:eastAsia="Times New Roman"/>
          <w:lang w:eastAsia="zh-CN"/>
        </w:rPr>
        <w:t xml:space="preserve"> to modify the UE context in the </w:t>
      </w:r>
      <w:r>
        <w:rPr>
          <w:rFonts w:eastAsia="Geneva"/>
          <w:lang w:eastAsia="zh-CN"/>
        </w:rPr>
        <w:t>en-gNB</w:t>
      </w:r>
      <w:r>
        <w:rPr>
          <w:rFonts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50" w:name="_Toc56527975"/>
      <w:bookmarkStart w:id="251" w:name="_Toc20954302"/>
      <w:bookmarkStart w:id="252" w:name="_Toc45104028"/>
      <w:bookmarkStart w:id="253" w:name="_Toc51763976"/>
      <w:bookmarkStart w:id="254" w:name="_Toc45227524"/>
      <w:bookmarkStart w:id="255" w:name="_Toc36550300"/>
      <w:bookmarkStart w:id="256" w:name="_Toc64381942"/>
      <w:bookmarkStart w:id="257" w:name="_Toc67910893"/>
      <w:bookmarkStart w:id="258" w:name="_Toc29906310"/>
      <w:bookmarkStart w:id="259" w:name="_Toc45891338"/>
      <w:bookmarkStart w:id="260" w:name="_Toc66283517"/>
      <w:bookmarkStart w:id="261" w:name="_Toc29902306"/>
      <w:r>
        <w:rPr>
          <w:rFonts w:ascii="Arial" w:hAnsi="Arial" w:eastAsia="Times New Roman" w:cs="Times New Roman"/>
          <w:sz w:val="24"/>
          <w:lang w:val="en-GB" w:eastAsia="ko-KR" w:bidi="ar-SA"/>
        </w:rPr>
        <w:t>8.7.7.2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50"/>
      <w:bookmarkEnd w:id="251"/>
      <w:bookmarkEnd w:id="252"/>
      <w:bookmarkEnd w:id="253"/>
      <w:bookmarkEnd w:id="254"/>
      <w:bookmarkEnd w:id="255"/>
      <w:bookmarkEnd w:id="256"/>
      <w:bookmarkEnd w:id="257"/>
      <w:bookmarkEnd w:id="258"/>
      <w:bookmarkEnd w:id="259"/>
      <w:bookmarkEnd w:id="260"/>
      <w:bookmarkEnd w:id="261"/>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0" o:spt="75" type="#_x0000_t75" style="height:151.3pt;width:329.5pt;" o:ole="t" filled="f" o:preferrelative="t" stroked="f" coordsize="21600,21600">
            <v:path/>
            <v:fill on="f" alignshape="1" focussize="0,0"/>
            <v:stroke on="f"/>
            <v:imagedata r:id="rId15" grayscale="f" bilevel="f" o:title=""/>
            <o:lock v:ext="edit" aspectratio="t"/>
            <w10:wrap type="none"/>
            <w10:anchorlock/>
          </v:shape>
          <o:OLEObject Type="Embed" ProgID="Visio.Drawing.11" ShapeID="_x0000_i1030" DrawAspect="Content" ObjectID="_1468075730"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8.7.7.2-1: SgNB initiated SgNB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Geneva"/>
          <w:lang w:eastAsia="zh-CN"/>
        </w:rPr>
        <w:t>en-gNB</w:t>
      </w:r>
      <w:r>
        <w:rPr>
          <w:rFonts w:eastAsia="Times New Roman"/>
          <w:lang w:eastAsia="ko-KR"/>
        </w:rPr>
        <w:t xml:space="preserve"> initiates the procedure by sending the SGNB MODIFICATION REQUIRED message to the MeNB. When the </w:t>
      </w:r>
      <w:r>
        <w:rPr>
          <w:rFonts w:eastAsia="Geneva"/>
          <w:lang w:eastAsia="zh-CN"/>
        </w:rPr>
        <w:t>en-gNB</w:t>
      </w:r>
      <w:r>
        <w:rPr>
          <w:rFonts w:eastAsia="Times New Roman"/>
          <w:lang w:eastAsia="ko-KR"/>
        </w:rPr>
        <w:t xml:space="preserve"> sends the SGNB MODIFICATION REQUIRED message, it shall start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SGNB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PDCP Change Indication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zh-CN" w:bidi="ar-SA"/>
        </w:rPr>
        <w:t>SgNB to MeNB</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ja-JP" w:bidi="ar-SA"/>
        </w:rPr>
        <w:t xml:space="preserve">SgNB Resource Coordination Information </w:t>
      </w:r>
      <w:r>
        <w:rPr>
          <w:rFonts w:ascii="Times New Roman" w:hAnsi="Times New Roman" w:eastAsia="Times New Roman" w:cs="Times New Roman"/>
          <w:lang w:val="en-GB" w:eastAsia="ja-JP" w:bidi="ar-SA"/>
        </w:rPr>
        <w:t>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the SN terminated split bearers, the en-gNB may include in the SGNB MODIFICATION REQUIRED message the </w:t>
      </w:r>
      <w:r>
        <w:rPr>
          <w:rFonts w:eastAsia="Times New Roman"/>
          <w:i/>
          <w:lang w:eastAsia="ko-KR"/>
        </w:rPr>
        <w:t>UL Configuration</w:t>
      </w:r>
      <w:r>
        <w:rPr>
          <w:rFonts w:eastAsia="Times New Roman"/>
          <w:lang w:eastAsia="ko-KR"/>
        </w:rPr>
        <w:t xml:space="preserve"> IE to indicate that the MCG UL configuration of the UE has changed.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en-gNB may include for each bearer in the </w:t>
      </w:r>
      <w:r>
        <w:rPr>
          <w:rFonts w:eastAsia="Times New Roman"/>
          <w:i/>
          <w:lang w:eastAsia="ko-KR"/>
        </w:rPr>
        <w:t>E-RABs to Be Modified</w:t>
      </w:r>
      <w:r>
        <w:rPr>
          <w:rFonts w:eastAsia="Times New Roman"/>
          <w:lang w:eastAsia="ko-KR"/>
        </w:rPr>
        <w:t xml:space="preserve"> </w:t>
      </w:r>
      <w:r>
        <w:rPr>
          <w:rFonts w:eastAsia="Times New Roman"/>
          <w:i/>
          <w:lang w:eastAsia="ko-KR"/>
        </w:rPr>
        <w:t>List</w:t>
      </w:r>
      <w:r>
        <w:rPr>
          <w:rFonts w:eastAsia="Times New Roman"/>
          <w:lang w:eastAsia="ko-KR"/>
        </w:rPr>
        <w:t xml:space="preserve"> IE in the SGNB MODIFICATION REQUIRED message the </w:t>
      </w:r>
      <w:r>
        <w:rPr>
          <w:rFonts w:eastAsia="Times New Roman"/>
          <w:i/>
          <w:lang w:eastAsia="ko-KR"/>
        </w:rPr>
        <w:t xml:space="preserve">New DRB ID Request </w:t>
      </w:r>
      <w:r>
        <w:rPr>
          <w:rFonts w:eastAsia="Times New Roman"/>
          <w:lang w:eastAsia="ko-KR"/>
        </w:rPr>
        <w:t>IE to request the MeNB to assign a new DRB ID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MeNB is able to perform the change requested by the </w:t>
      </w:r>
      <w:r>
        <w:rPr>
          <w:rFonts w:eastAsia="Geneva"/>
          <w:lang w:eastAsia="zh-CN"/>
        </w:rPr>
        <w:t>en-gNB</w:t>
      </w:r>
      <w:r>
        <w:rPr>
          <w:rFonts w:eastAsia="Times New Roman"/>
          <w:lang w:eastAsia="ko-KR"/>
        </w:rPr>
        <w:t xml:space="preserve">, the MeNB shall send the SGNB MODIFICATION CONFIRM message to the </w:t>
      </w:r>
      <w:r>
        <w:rPr>
          <w:rFonts w:eastAsia="Geneva"/>
          <w:lang w:eastAsia="zh-CN"/>
        </w:rPr>
        <w:t>en-gNB</w:t>
      </w:r>
      <w:r>
        <w:rPr>
          <w:rFonts w:eastAsia="Times New Roman"/>
          <w:lang w:eastAsia="ko-KR"/>
        </w:rPr>
        <w:t xml:space="preserve">. The SGNB MODIFICATION CONFIRM message may contain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REQUIRED </w:t>
      </w:r>
      <w:r>
        <w:rPr>
          <w:rFonts w:eastAsia="Times New Roman"/>
          <w:snapToGrid w:val="0"/>
          <w:lang w:eastAsia="ko-KR"/>
        </w:rPr>
        <w:t xml:space="preserve">message contains the </w:t>
      </w:r>
      <w:r>
        <w:rPr>
          <w:rFonts w:eastAsia="Times New Roman"/>
          <w:i/>
          <w:lang w:eastAsia="ja-JP"/>
        </w:rPr>
        <w:t>SgNB Resource Coordination Information</w:t>
      </w:r>
      <w:r>
        <w:rPr>
          <w:rFonts w:eastAsia="Times New Roman"/>
          <w:snapToGrid w:val="0"/>
          <w:lang w:eastAsia="ko-KR"/>
        </w:rPr>
        <w:t xml:space="preserve"> IE, the MeNB may use it for the purpose of resource coordination with the en-gNB. </w:t>
      </w:r>
      <w:r>
        <w:rPr>
          <w:rFonts w:eastAsia="Times New Roman"/>
          <w:lang w:eastAsia="ko-KR"/>
        </w:rPr>
        <w:t xml:space="preserve">The MeNB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MeNB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SgNB Coordination Assistance Information</w:t>
      </w:r>
      <w:r>
        <w:rPr>
          <w:rFonts w:eastAsia="Times New Roman"/>
          <w:lang w:eastAsia="ko-KR"/>
        </w:rPr>
        <w:t xml:space="preserve"> IE is contained in the </w:t>
      </w:r>
      <w:r>
        <w:rPr>
          <w:rFonts w:eastAsia="Times New Roman"/>
          <w:i/>
          <w:lang w:eastAsia="ja-JP"/>
        </w:rPr>
        <w:t>SgNB Resource Coordination Information</w:t>
      </w:r>
      <w:r>
        <w:rPr>
          <w:rFonts w:eastAsia="Times New Roman"/>
          <w:snapToGrid w:val="0"/>
          <w:lang w:eastAsia="ko-KR"/>
        </w:rPr>
        <w:t xml:space="preserve"> IE, the MeNB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MS Mincho"/>
          <w:lang w:eastAsia="ko-KR"/>
        </w:rPr>
      </w:pPr>
      <w:r>
        <w:rPr>
          <w:rFonts w:eastAsia="MS Mincho"/>
          <w:lang w:eastAsia="ko-KR"/>
        </w:rPr>
        <w:t xml:space="preserve">If the en-gNB applied a full configuration or delta configuration, e.g. as part of a mobility procedure involving a change of DU, the en-gNB shall inform the MeNB by including the </w:t>
      </w:r>
      <w:r>
        <w:rPr>
          <w:rFonts w:eastAsia="MS Mincho"/>
          <w:i/>
          <w:lang w:eastAsia="ko-KR"/>
        </w:rPr>
        <w:t>RRC config indication</w:t>
      </w:r>
      <w:r>
        <w:rPr>
          <w:rFonts w:eastAsia="MS Mincho"/>
          <w:lang w:eastAsia="ko-KR"/>
        </w:rPr>
        <w:t xml:space="preserve"> IE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successfully modified or released as requested by the en-gNB, the MeNB shall inform the en-gNB, in the SGNB MODIFICATION CONFIRM message, the same value in the </w:t>
      </w:r>
      <w:r>
        <w:rPr>
          <w:rFonts w:eastAsia="Times New Roman"/>
          <w:i/>
          <w:lang w:eastAsia="ko-KR"/>
        </w:rPr>
        <w:t>EN-DC Resource Configuration</w:t>
      </w:r>
      <w:r>
        <w:rPr>
          <w:rFonts w:eastAsia="Times New Roman"/>
          <w:lang w:eastAsia="ko-KR"/>
        </w:rPr>
        <w:t xml:space="preserve"> IE as received in the SGNB MODIFICATION REQUIRED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SGNB MODIFICATION CONFIRM message the </w:t>
      </w:r>
      <w:r>
        <w:rPr>
          <w:rFonts w:eastAsia="Geneva"/>
          <w:lang w:eastAsia="zh-CN"/>
        </w:rPr>
        <w:t>en-gNB</w:t>
      </w:r>
      <w:r>
        <w:rPr>
          <w:rFonts w:eastAsia="Times New Roman"/>
          <w:lang w:eastAsia="ko-KR"/>
        </w:rPr>
        <w:t xml:space="preserv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SGNB MODIFICATION CONFIRM </w:t>
      </w:r>
      <w:r>
        <w:rPr>
          <w:rFonts w:eastAsia="Times New Roman"/>
          <w:snapToGrid w:val="0"/>
          <w:lang w:eastAsia="ko-KR"/>
        </w:rPr>
        <w:t xml:space="preserve">message contains the </w:t>
      </w:r>
      <w:r>
        <w:rPr>
          <w:rFonts w:eastAsia="Times New Roman"/>
          <w:i/>
          <w:lang w:eastAsia="ja-JP"/>
        </w:rPr>
        <w:t>MeNB Resource Coordination Information</w:t>
      </w:r>
      <w:r>
        <w:rPr>
          <w:rFonts w:eastAsia="Times New Roman"/>
          <w:snapToGrid w:val="0"/>
          <w:lang w:eastAsia="ko-KR"/>
        </w:rPr>
        <w:t xml:space="preserve"> IE, the en-gNB should forward it to lower layers and it may use it for the purpose of resource coordination with the MeNB. </w:t>
      </w:r>
      <w:r>
        <w:rPr>
          <w:rFonts w:eastAsia="Times New Roman"/>
          <w:lang w:eastAsia="ko-KR"/>
        </w:rPr>
        <w:t xml:space="preserve">The en-gNB shall consider the received </w:t>
      </w:r>
      <w:r>
        <w:rPr>
          <w:rFonts w:eastAsia="Times New Roman"/>
          <w:i/>
          <w:iCs/>
          <w:lang w:eastAsia="ko-KR"/>
        </w:rPr>
        <w:t>UL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The en-gNB shall consider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value valid until reception of a new update of the IE for the same UE. If the </w:t>
      </w:r>
      <w:r>
        <w:rPr>
          <w:rFonts w:eastAsia="Times New Roman"/>
          <w:i/>
          <w:lang w:eastAsia="ko-KR"/>
        </w:rPr>
        <w:t>MeNB Coordination Assistance Information</w:t>
      </w:r>
      <w:r>
        <w:rPr>
          <w:rFonts w:eastAsia="Times New Roman"/>
          <w:lang w:eastAsia="ko-KR"/>
        </w:rPr>
        <w:t xml:space="preserve"> IE is contained in the </w:t>
      </w:r>
      <w:r>
        <w:rPr>
          <w:rFonts w:eastAsia="Times New Roman"/>
          <w:i/>
          <w:lang w:eastAsia="ja-JP"/>
        </w:rPr>
        <w:t>MeNB Resource Coordination Information</w:t>
      </w:r>
      <w:r>
        <w:rPr>
          <w:rFonts w:eastAsia="Times New Roman"/>
          <w:snapToGrid w:val="0"/>
          <w:lang w:eastAsia="ko-KR"/>
        </w:rPr>
        <w:t xml:space="preserve"> IE, the en-gNB shall, if supported, use the information </w:t>
      </w:r>
      <w:r>
        <w:rPr>
          <w:rFonts w:eastAsia="Times New Roman"/>
          <w:lang w:eastAsia="ko-KR"/>
        </w:rPr>
        <w:t>to determine further coordination of resource utilisation between the en-gNB and the MeNB.</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MeNB receives for an E-RAB for which the PDCP entiy is allocated at the MeNB the </w:t>
      </w:r>
      <w:r>
        <w:rPr>
          <w:rFonts w:eastAsia="Times New Roman" w:cs="Arial"/>
          <w:i/>
          <w:lang w:eastAsia="ja-JP"/>
        </w:rPr>
        <w:t>Secondary SgNB DL GTP Tunnel Endpoint at SCG</w:t>
      </w:r>
      <w:r>
        <w:rPr>
          <w:rFonts w:eastAsia="Times New Roman" w:cs="Arial"/>
          <w:lang w:eastAsia="ja-JP"/>
        </w:rPr>
        <w:t xml:space="preserve"> IE in the SGNB MODIFICATION REQUIRED message, it shall provide the </w:t>
      </w:r>
      <w:r>
        <w:rPr>
          <w:rFonts w:eastAsia="Times New Roman" w:cs="Arial"/>
          <w:i/>
          <w:lang w:eastAsia="ja-JP"/>
        </w:rPr>
        <w:t>Secondary MeNB UL GTP Tunnel Endpoint at PDCP</w:t>
      </w:r>
      <w:r>
        <w:rPr>
          <w:rFonts w:eastAsia="Times New Roman" w:cs="Arial"/>
          <w:lang w:eastAsia="ja-JP"/>
        </w:rPr>
        <w:t xml:space="preserve"> IE to the en-gNB in the SGNB MODIFICATION CONFIRM message.</w:t>
      </w:r>
      <w:r>
        <w:rPr>
          <w:rFonts w:eastAsia="Times New Roman" w:cs="Arial"/>
          <w:lang w:eastAsia="zh-CN"/>
        </w:rPr>
        <w:t xml:space="preserve"> If the </w:t>
      </w:r>
      <w:r>
        <w:rPr>
          <w:rFonts w:eastAsia="Times New Roman" w:cs="Arial"/>
          <w:i/>
          <w:lang w:eastAsia="zh-CN"/>
        </w:rPr>
        <w:t>LCID</w:t>
      </w:r>
      <w:r>
        <w:rPr>
          <w:rFonts w:eastAsia="Times New Roman" w:cs="Arial"/>
          <w:lang w:eastAsia="zh-CN"/>
        </w:rPr>
        <w:t xml:space="preserve"> IE is included in the </w:t>
      </w:r>
      <w:r>
        <w:rPr>
          <w:rFonts w:eastAsia="Times New Roman" w:cs="Arial"/>
          <w:lang w:eastAsia="ja-JP"/>
        </w:rPr>
        <w:t>SGNB MODIFICATION REQUIRED message</w:t>
      </w:r>
      <w:r>
        <w:rPr>
          <w:rFonts w:eastAsia="Times New Roman" w:cs="Arial"/>
          <w:lang w:eastAsia="zh-CN"/>
        </w:rPr>
        <w:t>, the MeNB should take it into account.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SGNB MODIFICATION REQUIRED message contains the </w:t>
      </w:r>
      <w:r>
        <w:rPr>
          <w:rFonts w:eastAsia="Times New Roman"/>
          <w:i/>
          <w:lang w:eastAsia="ko-KR"/>
        </w:rPr>
        <w:t>RLC Status</w:t>
      </w:r>
      <w:r>
        <w:rPr>
          <w:rFonts w:eastAsia="Times New Roman"/>
          <w:lang w:eastAsia="ko-KR"/>
        </w:rPr>
        <w:t xml:space="preserve"> IE, the MeNB shall assume that RLC has been reestablished at the en-gNB and may trigger PDCP data recovery.</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RLC Mode</w:t>
      </w:r>
      <w:r>
        <w:rPr>
          <w:rFonts w:eastAsia="Times New Roman"/>
          <w:lang w:eastAsia="ko-KR"/>
        </w:rPr>
        <w:t xml:space="preserve"> IE is included for an E-RAB within the </w:t>
      </w:r>
      <w:r>
        <w:rPr>
          <w:rFonts w:eastAsia="Times New Roman"/>
          <w:i/>
          <w:lang w:eastAsia="ko-KR"/>
        </w:rPr>
        <w:t>E-RABs To Be Released List</w:t>
      </w:r>
      <w:r>
        <w:rPr>
          <w:rFonts w:eastAsia="Times New Roman"/>
          <w:lang w:eastAsia="ko-KR"/>
        </w:rPr>
        <w:t xml:space="preserve"> IE (for E-RABs hosted at the en-gNB) in the SGNB MODIFICATION REQUIRED message, it indicates the mode that the en-gNB used for the E-RAB when it was hosted at the en-gNB. </w:t>
      </w:r>
    </w:p>
    <w:p>
      <w:pPr>
        <w:overflowPunct w:val="0"/>
        <w:autoSpaceDE w:val="0"/>
        <w:autoSpaceDN w:val="0"/>
        <w:adjustRightInd w:val="0"/>
        <w:textAlignment w:val="baseline"/>
        <w:rPr>
          <w:rFonts w:eastAsia="Times New Roman"/>
          <w:lang w:eastAsia="ja-JP"/>
        </w:rPr>
      </w:pPr>
      <w:r>
        <w:rPr>
          <w:rFonts w:eastAsia="Times New Roman"/>
          <w:lang w:eastAsia="ko-KR"/>
        </w:rPr>
        <w:t>The</w:t>
      </w:r>
      <w:r>
        <w:rPr>
          <w:rFonts w:eastAsia="Times New Roman"/>
          <w:lang w:eastAsia="ja-JP"/>
        </w:rPr>
        <w:t xml:space="preserve"> MeNB</w:t>
      </w:r>
      <w:r>
        <w:rPr>
          <w:rFonts w:eastAsia="Times New Roman"/>
          <w:lang w:eastAsia="ko-KR"/>
        </w:rPr>
        <w:t xml:space="preserve"> shall include </w:t>
      </w:r>
      <w:r>
        <w:rPr>
          <w:rFonts w:eastAsia="Times New Roman"/>
          <w:lang w:eastAsia="ja-JP"/>
        </w:rPr>
        <w:t>only</w:t>
      </w:r>
      <w:r>
        <w:rPr>
          <w:rFonts w:eastAsia="Times New Roman"/>
          <w:lang w:eastAsia="ko-KR"/>
        </w:rPr>
        <w:t xml:space="preserve"> E-RABs</w:t>
      </w:r>
      <w:r>
        <w:rPr>
          <w:rFonts w:eastAsia="Times New Roman"/>
          <w:lang w:eastAsia="ja-JP"/>
        </w:rPr>
        <w:t xml:space="preserve"> with the following IE in</w:t>
      </w:r>
      <w:r>
        <w:rPr>
          <w:rFonts w:eastAsia="Times New Roman"/>
          <w:lang w:eastAsia="ko-KR"/>
        </w:rPr>
        <w:t xml:space="preserve"> </w:t>
      </w:r>
      <w:r>
        <w:rPr>
          <w:rFonts w:eastAsia="Times New Roman"/>
          <w:i/>
          <w:lang w:eastAsia="ja-JP"/>
        </w:rPr>
        <w:t xml:space="preserve">E-RABs Admitted To Be Modified List </w:t>
      </w:r>
      <w:r>
        <w:rPr>
          <w:rFonts w:eastAsia="Times New Roman"/>
          <w:lang w:eastAsia="ja-JP"/>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Secondary MeNB UL GTP Tunnel Endpoint at PDCP</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Location Information</w:t>
      </w:r>
      <w:r>
        <w:rPr>
          <w:rFonts w:eastAsia="Times New Roman"/>
          <w:lang w:eastAsia="ko-KR"/>
        </w:rPr>
        <w:t xml:space="preserve"> </w:t>
      </w:r>
      <w:r>
        <w:rPr>
          <w:rFonts w:eastAsia="Times New Roman"/>
          <w:i/>
          <w:lang w:eastAsia="ko-KR"/>
        </w:rPr>
        <w:t xml:space="preserve">at SgNB </w:t>
      </w:r>
      <w:r>
        <w:rPr>
          <w:rFonts w:eastAsia="Times New Roman"/>
          <w:lang w:eastAsia="ko-KR"/>
        </w:rPr>
        <w:t>IE is included in the SGNB MODIFICATION REQUIRED, the MeNB shall store the included information so that it may be transferred towards the MME.</w:t>
      </w:r>
    </w:p>
    <w:p>
      <w:pPr>
        <w:overflowPunct w:val="0"/>
        <w:autoSpaceDE w:val="0"/>
        <w:autoSpaceDN w:val="0"/>
        <w:adjustRightInd w:val="0"/>
        <w:textAlignment w:val="baseline"/>
        <w:rPr>
          <w:ins w:id="358" w:author="ZTE" w:date="2021-04-27T11:50:43Z"/>
          <w:rFonts w:hint="eastAsia" w:eastAsia="Times New Roman"/>
          <w:lang w:eastAsia="ko-KR"/>
        </w:rPr>
      </w:pPr>
      <w:ins w:id="359" w:author="ZTE" w:date="2021-04-27T11:50:43Z">
        <w:r>
          <w:rPr>
            <w:rFonts w:hint="eastAsia" w:eastAsia="Times New Roman"/>
            <w:lang w:eastAsia="ko-KR"/>
          </w:rPr>
          <w:t xml:space="preserve">If the </w:t>
        </w:r>
      </w:ins>
      <w:ins w:id="360" w:author="ZTE" w:date="2021-04-27T11:50:43Z">
        <w:r>
          <w:rPr>
            <w:i/>
            <w:iCs/>
            <w:lang w:eastAsia="zh-CN"/>
          </w:rPr>
          <w:t>SCG Activation Requested</w:t>
        </w:r>
      </w:ins>
      <w:ins w:id="361" w:author="ZTE" w:date="2021-04-27T11:50:43Z">
        <w:r>
          <w:rPr/>
          <w:t xml:space="preserve"> IE</w:t>
        </w:r>
      </w:ins>
      <w:ins w:id="362" w:author="ZTE" w:date="2021-04-27T11:50:43Z">
        <w:r>
          <w:rPr>
            <w:rFonts w:hint="eastAsia" w:eastAsia="Times New Roman"/>
            <w:lang w:eastAsia="ko-KR"/>
          </w:rPr>
          <w:t xml:space="preserve"> set to “activate” is included in the SGNB </w:t>
        </w:r>
      </w:ins>
      <w:ins w:id="363" w:author="ZTE" w:date="2021-04-27T11:50:43Z">
        <w:r>
          <w:rPr>
            <w:rFonts w:eastAsia="Calibri Light"/>
          </w:rPr>
          <w:t>MODIFICATION</w:t>
        </w:r>
      </w:ins>
      <w:ins w:id="364" w:author="ZTE" w:date="2021-04-27T11:50:43Z">
        <w:r>
          <w:rPr>
            <w:rFonts w:hint="eastAsia" w:eastAsia="Times New Roman"/>
            <w:lang w:eastAsia="ko-KR"/>
          </w:rPr>
          <w:t xml:space="preserve"> </w:t>
        </w:r>
      </w:ins>
      <w:ins w:id="365" w:author="ZTE" w:date="2021-04-27T11:50:43Z">
        <w:r>
          <w:rPr>
            <w:rFonts w:eastAsia="MS Mincho"/>
          </w:rPr>
          <w:t>REQUIRED</w:t>
        </w:r>
      </w:ins>
      <w:ins w:id="366" w:author="ZTE" w:date="2021-04-27T11:50:43Z">
        <w:r>
          <w:rPr>
            <w:rFonts w:hint="eastAsia" w:eastAsia="Times New Roman"/>
            <w:lang w:eastAsia="ko-KR"/>
          </w:rPr>
          <w:t xml:space="preserve"> message and the </w:t>
        </w:r>
      </w:ins>
      <w:ins w:id="367" w:author="ZTE" w:date="2021-04-27T11:50:43Z">
        <w:r>
          <w:rPr>
            <w:rFonts w:eastAsia="Calibri Light"/>
          </w:rPr>
          <w:t>MeNB</w:t>
        </w:r>
      </w:ins>
      <w:ins w:id="368" w:author="ZTE" w:date="2021-04-27T11:50:43Z">
        <w:r>
          <w:rPr>
            <w:rFonts w:hint="eastAsia" w:eastAsia="Times New Roman"/>
            <w:lang w:eastAsia="ko-KR"/>
          </w:rPr>
          <w:t xml:space="preserve"> node decides to configure SCG </w:t>
        </w:r>
      </w:ins>
      <w:ins w:id="369" w:author="ZTE" w:date="2021-04-27T16:12:22Z">
        <w:r>
          <w:rPr>
            <w:rFonts w:hint="eastAsia" w:eastAsia="Times New Roman"/>
            <w:lang w:eastAsia="ko-KR"/>
          </w:rPr>
          <w:t>activation or de-activation</w:t>
        </w:r>
      </w:ins>
      <w:ins w:id="370" w:author="ZTE" w:date="2021-04-27T11:50:43Z">
        <w:r>
          <w:rPr>
            <w:rFonts w:hint="eastAsia" w:eastAsia="Times New Roman"/>
            <w:lang w:eastAsia="ko-KR"/>
          </w:rPr>
          <w:t xml:space="preserve"> as specified in TS 37.340 [8], the </w:t>
        </w:r>
      </w:ins>
      <w:ins w:id="371" w:author="ZTE" w:date="2021-04-27T11:50:43Z">
        <w:r>
          <w:rPr>
            <w:rFonts w:eastAsia="Calibri Light"/>
          </w:rPr>
          <w:t>MeNB</w:t>
        </w:r>
      </w:ins>
      <w:ins w:id="372" w:author="ZTE" w:date="2021-04-27T11:50:43Z">
        <w:r>
          <w:rPr>
            <w:rFonts w:hint="eastAsia" w:eastAsia="Times New Roman"/>
            <w:lang w:eastAsia="ko-KR"/>
          </w:rPr>
          <w:t xml:space="preserve"> </w:t>
        </w:r>
      </w:ins>
      <w:ins w:id="373" w:author="ZTE" w:date="2021-04-27T18:47:17Z">
        <w:r>
          <w:rPr>
            <w:rFonts w:hint="eastAsia" w:eastAsia="宋体"/>
            <w:lang w:val="en-US" w:eastAsia="zh-CN"/>
          </w:rPr>
          <w:t>n</w:t>
        </w:r>
      </w:ins>
      <w:ins w:id="374" w:author="ZTE" w:date="2021-04-27T18:47:18Z">
        <w:r>
          <w:rPr>
            <w:rFonts w:hint="eastAsia" w:eastAsia="宋体"/>
            <w:lang w:val="en-US" w:eastAsia="zh-CN"/>
          </w:rPr>
          <w:t xml:space="preserve">ode </w:t>
        </w:r>
      </w:ins>
      <w:ins w:id="375" w:author="ZTE" w:date="2021-04-27T11:50:43Z">
        <w:r>
          <w:rPr>
            <w:rFonts w:hint="eastAsia" w:eastAsia="Times New Roman"/>
            <w:lang w:eastAsia="ko-KR"/>
          </w:rPr>
          <w:t xml:space="preserve">shall, if supported, include the </w:t>
        </w:r>
      </w:ins>
      <w:ins w:id="376" w:author="ZTE" w:date="2021-04-27T11:50:43Z">
        <w:r>
          <w:rPr>
            <w:rFonts w:eastAsia="Calibri Light"/>
            <w:i/>
            <w:iCs/>
          </w:rPr>
          <w:t xml:space="preserve">SCG </w:t>
        </w:r>
      </w:ins>
      <w:ins w:id="377" w:author="ZTE" w:date="2021-04-27T15:42:34Z">
        <w:r>
          <w:rPr>
            <w:rFonts w:hint="eastAsia" w:eastAsia="宋体"/>
            <w:i/>
            <w:iCs/>
            <w:lang w:eastAsia="zh-CN"/>
          </w:rPr>
          <w:t>Activation Result</w:t>
        </w:r>
      </w:ins>
      <w:ins w:id="378" w:author="ZTE" w:date="2021-04-27T11:50:43Z">
        <w:r>
          <w:rPr>
            <w:rFonts w:eastAsia="Calibri Light"/>
          </w:rPr>
          <w:t xml:space="preserve"> IE</w:t>
        </w:r>
      </w:ins>
      <w:ins w:id="379" w:author="ZTE" w:date="2021-04-27T11:50:43Z">
        <w:r>
          <w:rPr>
            <w:rFonts w:hint="eastAsia" w:eastAsia="Times New Roman"/>
            <w:lang w:eastAsia="ko-KR"/>
          </w:rPr>
          <w:t xml:space="preserve"> set to </w:t>
        </w:r>
      </w:ins>
      <w:ins w:id="380" w:author="ZTE" w:date="2021-04-27T11:50:43Z">
        <w:r>
          <w:rPr>
            <w:rFonts w:eastAsia="Calibri Light"/>
          </w:rPr>
          <w:t>“activate”</w:t>
        </w:r>
      </w:ins>
      <w:ins w:id="381" w:author="ZTE" w:date="2021-04-27T11:50:43Z">
        <w:r>
          <w:rPr>
            <w:rFonts w:hint="eastAsia" w:eastAsia="宋体"/>
            <w:lang w:val="en-US" w:eastAsia="zh-CN"/>
          </w:rPr>
          <w:t xml:space="preserve"> or </w:t>
        </w:r>
      </w:ins>
      <w:ins w:id="382" w:author="ZTE" w:date="2021-04-27T11:50:43Z">
        <w:r>
          <w:rPr>
            <w:rFonts w:hint="default" w:eastAsia="宋体"/>
            <w:lang w:val="en-US" w:eastAsia="zh-CN"/>
          </w:rPr>
          <w:t>“de-activate”</w:t>
        </w:r>
      </w:ins>
      <w:ins w:id="383" w:author="ZTE" w:date="2021-04-27T11:50:43Z">
        <w:r>
          <w:rPr>
            <w:rFonts w:hint="eastAsia" w:eastAsia="Times New Roman"/>
            <w:lang w:eastAsia="ko-KR"/>
          </w:rPr>
          <w:t xml:space="preserve"> in the SGNB </w:t>
        </w:r>
      </w:ins>
      <w:ins w:id="384" w:author="ZTE" w:date="2021-04-27T11:50:43Z">
        <w:r>
          <w:rPr>
            <w:rFonts w:eastAsia="Calibri Light"/>
          </w:rPr>
          <w:t>MODIFICATION</w:t>
        </w:r>
      </w:ins>
      <w:ins w:id="385" w:author="ZTE" w:date="2021-04-27T11:50:43Z">
        <w:r>
          <w:rPr>
            <w:rFonts w:hint="eastAsia" w:eastAsia="Times New Roman"/>
            <w:lang w:eastAsia="ko-KR"/>
          </w:rPr>
          <w:t xml:space="preserve"> </w:t>
        </w:r>
      </w:ins>
      <w:ins w:id="386" w:author="ZTE" w:date="2021-04-27T11:50:43Z">
        <w:r>
          <w:rPr>
            <w:rFonts w:eastAsia="MS Mincho"/>
          </w:rPr>
          <w:t>CONFIRM</w:t>
        </w:r>
      </w:ins>
      <w:ins w:id="387" w:author="ZTE" w:date="2021-04-27T11:50:43Z">
        <w:r>
          <w:rPr>
            <w:rFonts w:hint="eastAsia" w:eastAsia="Times New Roman"/>
            <w:lang w:eastAsia="ko-KR"/>
          </w:rPr>
          <w:t xml:space="preserve"> message.</w:t>
        </w:r>
      </w:ins>
    </w:p>
    <w:p>
      <w:pPr>
        <w:overflowPunct w:val="0"/>
        <w:autoSpaceDE w:val="0"/>
        <w:autoSpaceDN w:val="0"/>
        <w:adjustRightInd w:val="0"/>
        <w:textAlignment w:val="baseline"/>
        <w:rPr>
          <w:rFonts w:eastAsia="Times New Roman"/>
          <w:lang w:eastAsia="ko-KR"/>
        </w:rPr>
      </w:pPr>
      <w:ins w:id="388" w:author="ZTE" w:date="2021-04-27T11:50:43Z">
        <w:r>
          <w:rPr>
            <w:rFonts w:hint="eastAsia" w:eastAsia="Times New Roman"/>
            <w:lang w:eastAsia="ko-KR"/>
          </w:rPr>
          <w:t xml:space="preserve">If the </w:t>
        </w:r>
      </w:ins>
      <w:ins w:id="389" w:author="ZTE" w:date="2021-04-27T11:50:43Z">
        <w:r>
          <w:rPr>
            <w:i/>
            <w:iCs/>
            <w:lang w:eastAsia="zh-CN"/>
          </w:rPr>
          <w:t>SCG Activation Requested</w:t>
        </w:r>
      </w:ins>
      <w:ins w:id="390" w:author="ZTE" w:date="2021-04-27T11:50:43Z">
        <w:r>
          <w:rPr/>
          <w:t xml:space="preserve"> IE</w:t>
        </w:r>
      </w:ins>
      <w:ins w:id="391" w:author="ZTE" w:date="2021-04-27T11:50:43Z">
        <w:r>
          <w:rPr>
            <w:rFonts w:hint="eastAsia" w:eastAsia="Times New Roman"/>
            <w:lang w:eastAsia="ko-KR"/>
          </w:rPr>
          <w:t xml:space="preserve"> set to “de</w:t>
        </w:r>
      </w:ins>
      <w:ins w:id="392" w:author="ZTE" w:date="2021-04-27T11:50:43Z">
        <w:r>
          <w:rPr>
            <w:rFonts w:hint="eastAsia" w:eastAsia="宋体"/>
            <w:lang w:val="en-US" w:eastAsia="zh-CN"/>
          </w:rPr>
          <w:t>-</w:t>
        </w:r>
      </w:ins>
      <w:ins w:id="393" w:author="ZTE" w:date="2021-04-27T11:50:43Z">
        <w:r>
          <w:rPr>
            <w:rFonts w:hint="eastAsia" w:eastAsia="Times New Roman"/>
            <w:lang w:eastAsia="ko-KR"/>
          </w:rPr>
          <w:t xml:space="preserve">activate” is included in the SGNB </w:t>
        </w:r>
      </w:ins>
      <w:ins w:id="394" w:author="ZTE" w:date="2021-04-27T11:50:43Z">
        <w:r>
          <w:rPr>
            <w:rFonts w:eastAsia="Calibri Light"/>
          </w:rPr>
          <w:t>MODIFICATION</w:t>
        </w:r>
      </w:ins>
      <w:ins w:id="395" w:author="ZTE" w:date="2021-04-27T11:50:43Z">
        <w:r>
          <w:rPr>
            <w:rFonts w:hint="eastAsia" w:eastAsia="Times New Roman"/>
            <w:lang w:eastAsia="ko-KR"/>
          </w:rPr>
          <w:t xml:space="preserve"> </w:t>
        </w:r>
      </w:ins>
      <w:ins w:id="396" w:author="ZTE" w:date="2021-04-27T11:50:43Z">
        <w:r>
          <w:rPr>
            <w:rFonts w:eastAsia="MS Mincho"/>
          </w:rPr>
          <w:t>REQUIRED</w:t>
        </w:r>
      </w:ins>
      <w:ins w:id="397" w:author="ZTE" w:date="2021-04-27T11:50:43Z">
        <w:r>
          <w:rPr>
            <w:rFonts w:hint="eastAsia" w:eastAsia="Times New Roman"/>
            <w:lang w:eastAsia="ko-KR"/>
          </w:rPr>
          <w:t xml:space="preserve"> message and the </w:t>
        </w:r>
      </w:ins>
      <w:ins w:id="398" w:author="ZTE" w:date="2021-04-27T11:50:43Z">
        <w:r>
          <w:rPr>
            <w:rFonts w:eastAsia="Calibri Light"/>
          </w:rPr>
          <w:t>MeNB</w:t>
        </w:r>
      </w:ins>
      <w:ins w:id="399" w:author="ZTE" w:date="2021-04-27T11:50:43Z">
        <w:r>
          <w:rPr>
            <w:rFonts w:hint="eastAsia" w:eastAsia="Times New Roman"/>
            <w:lang w:eastAsia="ko-KR"/>
          </w:rPr>
          <w:t xml:space="preserve"> decides to configure SCG </w:t>
        </w:r>
      </w:ins>
      <w:ins w:id="400" w:author="ZTE" w:date="2021-04-27T16:12:26Z">
        <w:r>
          <w:rPr>
            <w:rFonts w:hint="eastAsia" w:eastAsia="宋体"/>
            <w:lang w:eastAsia="zh-CN"/>
          </w:rPr>
          <w:t>activation or de-activation</w:t>
        </w:r>
      </w:ins>
      <w:ins w:id="401" w:author="ZTE" w:date="2021-04-27T11:50:43Z">
        <w:r>
          <w:rPr>
            <w:rFonts w:hint="eastAsia" w:eastAsia="Times New Roman"/>
            <w:lang w:eastAsia="ko-KR"/>
          </w:rPr>
          <w:t xml:space="preserve"> as specified in TS 37.340 [8], the </w:t>
        </w:r>
      </w:ins>
      <w:ins w:id="402" w:author="ZTE" w:date="2021-04-27T11:50:43Z">
        <w:r>
          <w:rPr>
            <w:rFonts w:eastAsia="Calibri Light"/>
          </w:rPr>
          <w:t>MeNB</w:t>
        </w:r>
      </w:ins>
      <w:ins w:id="403" w:author="ZTE" w:date="2021-04-27T11:50:43Z">
        <w:r>
          <w:rPr>
            <w:rFonts w:hint="eastAsia" w:eastAsia="Times New Roman"/>
            <w:lang w:eastAsia="ko-KR"/>
          </w:rPr>
          <w:t xml:space="preserve"> </w:t>
        </w:r>
      </w:ins>
      <w:ins w:id="404" w:author="ZTE" w:date="2021-04-27T18:47:22Z">
        <w:r>
          <w:rPr>
            <w:rFonts w:hint="eastAsia" w:eastAsia="宋体"/>
            <w:lang w:val="en-US" w:eastAsia="zh-CN"/>
          </w:rPr>
          <w:t>no</w:t>
        </w:r>
      </w:ins>
      <w:ins w:id="405" w:author="ZTE" w:date="2021-04-27T18:47:23Z">
        <w:r>
          <w:rPr>
            <w:rFonts w:hint="eastAsia" w:eastAsia="宋体"/>
            <w:lang w:val="en-US" w:eastAsia="zh-CN"/>
          </w:rPr>
          <w:t xml:space="preserve">de </w:t>
        </w:r>
      </w:ins>
      <w:ins w:id="406" w:author="ZTE" w:date="2021-04-27T11:50:43Z">
        <w:r>
          <w:rPr>
            <w:rFonts w:hint="eastAsia" w:eastAsia="Times New Roman"/>
            <w:lang w:eastAsia="ko-KR"/>
          </w:rPr>
          <w:t xml:space="preserve">shall, if supported, include the </w:t>
        </w:r>
      </w:ins>
      <w:ins w:id="407" w:author="ZTE" w:date="2021-04-27T11:50:43Z">
        <w:r>
          <w:rPr>
            <w:rFonts w:eastAsia="Calibri Light"/>
            <w:i/>
            <w:iCs/>
          </w:rPr>
          <w:t xml:space="preserve">SCG </w:t>
        </w:r>
      </w:ins>
      <w:ins w:id="408" w:author="ZTE" w:date="2021-04-27T15:42:36Z">
        <w:r>
          <w:rPr>
            <w:rFonts w:hint="eastAsia" w:eastAsia="宋体"/>
            <w:i/>
            <w:iCs/>
            <w:lang w:eastAsia="zh-CN"/>
          </w:rPr>
          <w:t>Activation Result</w:t>
        </w:r>
      </w:ins>
      <w:ins w:id="409" w:author="ZTE" w:date="2021-04-27T11:50:43Z">
        <w:r>
          <w:rPr>
            <w:rFonts w:eastAsia="Calibri Light"/>
          </w:rPr>
          <w:t xml:space="preserve"> IE</w:t>
        </w:r>
      </w:ins>
      <w:ins w:id="410" w:author="ZTE" w:date="2021-04-27T11:50:43Z">
        <w:r>
          <w:rPr>
            <w:rFonts w:hint="eastAsia" w:eastAsia="Times New Roman"/>
            <w:lang w:eastAsia="ko-KR"/>
          </w:rPr>
          <w:t xml:space="preserve"> set to </w:t>
        </w:r>
      </w:ins>
      <w:ins w:id="411" w:author="ZTE" w:date="2021-04-27T11:50:43Z">
        <w:r>
          <w:rPr>
            <w:rFonts w:eastAsia="Calibri Light"/>
          </w:rPr>
          <w:t>“activate”</w:t>
        </w:r>
      </w:ins>
      <w:ins w:id="412" w:author="ZTE" w:date="2021-04-27T11:50:43Z">
        <w:r>
          <w:rPr>
            <w:rFonts w:hint="eastAsia" w:eastAsia="宋体"/>
            <w:lang w:val="en-US" w:eastAsia="zh-CN"/>
          </w:rPr>
          <w:t xml:space="preserve"> or </w:t>
        </w:r>
      </w:ins>
      <w:ins w:id="413" w:author="ZTE" w:date="2021-04-27T11:50:43Z">
        <w:r>
          <w:rPr>
            <w:rFonts w:hint="default" w:eastAsia="宋体"/>
            <w:lang w:val="en-US" w:eastAsia="zh-CN"/>
          </w:rPr>
          <w:t>“de-activate”</w:t>
        </w:r>
      </w:ins>
      <w:ins w:id="414" w:author="ZTE" w:date="2021-04-27T11:50:43Z">
        <w:r>
          <w:rPr>
            <w:rFonts w:hint="eastAsia" w:eastAsia="Times New Roman"/>
            <w:lang w:eastAsia="ko-KR"/>
          </w:rPr>
          <w:t xml:space="preserve"> in the SGNB </w:t>
        </w:r>
      </w:ins>
      <w:ins w:id="415" w:author="ZTE" w:date="2021-04-27T11:50:43Z">
        <w:r>
          <w:rPr>
            <w:rFonts w:eastAsia="Calibri Light"/>
          </w:rPr>
          <w:t>MODIFICATION</w:t>
        </w:r>
      </w:ins>
      <w:ins w:id="416" w:author="ZTE" w:date="2021-04-27T11:50:43Z">
        <w:r>
          <w:rPr>
            <w:rFonts w:hint="eastAsia" w:eastAsia="Times New Roman"/>
            <w:lang w:eastAsia="ko-KR"/>
          </w:rPr>
          <w:t xml:space="preserve"> </w:t>
        </w:r>
      </w:ins>
      <w:ins w:id="417" w:author="ZTE" w:date="2021-04-27T11:50:43Z">
        <w:r>
          <w:rPr>
            <w:rFonts w:eastAsia="MS Mincho"/>
          </w:rPr>
          <w:t>CONFIRM</w:t>
        </w:r>
      </w:ins>
      <w:ins w:id="418" w:author="ZTE" w:date="2021-04-27T11:50:43Z">
        <w:r>
          <w:rPr>
            <w:rFonts w:hint="eastAsia" w:eastAsia="Times New Roman"/>
            <w:lang w:eastAsia="ko-KR"/>
          </w:rPr>
          <w:t xml:space="preserve"> message.</w:t>
        </w:r>
      </w:ins>
    </w:p>
    <w:p>
      <w:pPr>
        <w:overflowPunct w:val="0"/>
        <w:autoSpaceDE w:val="0"/>
        <w:autoSpaceDN w:val="0"/>
        <w:adjustRightInd w:val="0"/>
        <w:textAlignment w:val="baseline"/>
        <w:rPr>
          <w:rFonts w:hint="default" w:eastAsia="宋体"/>
          <w:lang w:val="en-US" w:eastAsia="zh-CN"/>
        </w:rPr>
      </w:pPr>
      <w:r>
        <w:rPr>
          <w:rFonts w:eastAsia="Times New Roman"/>
          <w:b/>
          <w:lang w:eastAsia="zh-CN"/>
        </w:rPr>
        <w:t>Interaction with the MeNB initiated SgNB Modification Preparation procedure</w:t>
      </w:r>
      <w:r>
        <w:rPr>
          <w:rFonts w:hint="eastAsia" w:eastAsia="Times New Roman"/>
          <w:b/>
          <w:lang w:val="en-US" w:eastAsia="zh-CN"/>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 xml:space="preserve">DL Forwarding GTP Tunnel Endpoint </w:t>
      </w:r>
      <w:r>
        <w:rPr>
          <w:rFonts w:eastAsia="Times New Roman"/>
          <w:lang w:eastAsia="ko-KR"/>
        </w:rPr>
        <w:t xml:space="preserve">IE and the </w:t>
      </w:r>
      <w:r>
        <w:rPr>
          <w:rFonts w:eastAsia="Times New Roman"/>
          <w:i/>
          <w:lang w:eastAsia="ko-KR"/>
        </w:rPr>
        <w:t>UL Forwarding GTP Tunnel Endpoint</w:t>
      </w:r>
      <w:r>
        <w:rPr>
          <w:rFonts w:eastAsia="Times New Roman"/>
          <w:lang w:eastAsia="ko-KR"/>
        </w:rPr>
        <w:t xml:space="preserve"> IE within the </w:t>
      </w:r>
      <w:r>
        <w:rPr>
          <w:rFonts w:eastAsia="Times New Roman"/>
          <w:i/>
          <w:lang w:eastAsia="ko-KR"/>
        </w:rPr>
        <w:t>E-RABs To Be Released List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applicable, as specified in TS 37.340 [32], the </w:t>
      </w:r>
      <w:r>
        <w:rPr>
          <w:rFonts w:eastAsia="Geneva"/>
          <w:lang w:eastAsia="zh-CN"/>
        </w:rPr>
        <w:t>en-gNB</w:t>
      </w:r>
      <w:r>
        <w:rPr>
          <w:rFonts w:eastAsia="Times New Roman"/>
          <w:lang w:eastAsia="zh-CN"/>
        </w:rPr>
        <w:t xml:space="preserve"> may receive, after having initiated the SgNB initiated SgNB Modification procedure, the SGNB MODIFICATION REQUEST message including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as specified in TS 37.340 [32], the en-gNB may receive, after having initiated the SgNB initiated SgNB Modification procedure, the SGNB MODIFICATION REQUEST message including the </w:t>
      </w:r>
      <w:r>
        <w:rPr>
          <w:rFonts w:eastAsia="Times New Roman"/>
          <w:i/>
          <w:lang w:eastAsia="ko-KR"/>
        </w:rPr>
        <w:t>measGapConfig</w:t>
      </w:r>
      <w:r>
        <w:rPr>
          <w:rFonts w:eastAsia="Times New Roman"/>
          <w:lang w:eastAsia="ko-KR"/>
        </w:rPr>
        <w:t xml:space="preserve"> IE as defined in TS 38.331 [31] within the </w:t>
      </w:r>
      <w:r>
        <w:rPr>
          <w:rFonts w:eastAsia="Times New Roman"/>
          <w:i/>
          <w:lang w:eastAsia="ko-KR"/>
        </w:rPr>
        <w:t>MeNB to SgNB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en-gNB may receive, after having initiated the SgNB initiated SgNB modification procedure including the </w:t>
      </w:r>
      <w:r>
        <w:rPr>
          <w:rFonts w:eastAsia="Times New Roman"/>
          <w:i/>
          <w:lang w:eastAsia="ko-KR"/>
        </w:rPr>
        <w:t xml:space="preserve">New DRB ID Request </w:t>
      </w:r>
      <w:r>
        <w:rPr>
          <w:rFonts w:eastAsia="Times New Roman"/>
          <w:lang w:eastAsia="ko-KR"/>
        </w:rPr>
        <w:t xml:space="preserve">IE for an SN terminated bearer within the </w:t>
      </w:r>
      <w:r>
        <w:rPr>
          <w:rFonts w:eastAsia="Times New Roman"/>
          <w:i/>
          <w:lang w:eastAsia="ko-KR"/>
        </w:rPr>
        <w:t xml:space="preserve">E-RABs To Be Modified List </w:t>
      </w:r>
      <w:r>
        <w:rPr>
          <w:rFonts w:eastAsia="Times New Roman"/>
          <w:lang w:eastAsia="ko-KR"/>
        </w:rPr>
        <w:t xml:space="preserve">IE, the SGNB MODIFICATION REQUEST message to release and add the same bearer with a new DRB ID or with the same DRB ID but together </w:t>
      </w:r>
      <w:r>
        <w:rPr>
          <w:rFonts w:eastAsia="Times New Roman"/>
          <w:lang w:eastAsia="zh-CN"/>
        </w:rPr>
        <w:t xml:space="preserve">with </w:t>
      </w:r>
      <w:r>
        <w:rPr>
          <w:rFonts w:eastAsia="Times New Roman"/>
          <w:lang w:eastAsia="ko-KR"/>
        </w:rPr>
        <w:t xml:space="preserve">the </w:t>
      </w:r>
      <w:r>
        <w:rPr>
          <w:rFonts w:eastAsia="Times New Roman"/>
          <w:i/>
          <w:lang w:eastAsia="ko-KR"/>
        </w:rPr>
        <w:t>SgNB Security Key</w:t>
      </w:r>
      <w:r>
        <w:rPr>
          <w:rFonts w:eastAsia="Times New Roman"/>
          <w:lang w:eastAsia="ko-KR"/>
        </w:rPr>
        <w:t xml:space="preserve"> IE within the </w:t>
      </w:r>
      <w:r>
        <w:rPr>
          <w:rFonts w:eastAsia="Times New Roman"/>
          <w:i/>
          <w:lang w:eastAsia="ko-KR"/>
        </w:rPr>
        <w:t>UE Context Information</w:t>
      </w:r>
      <w:r>
        <w:rPr>
          <w:rFonts w:eastAsia="Times New Roman"/>
          <w:lang w:eastAsia="ko-KR"/>
        </w:rPr>
        <w:t xml:space="preserve"> IE.</w:t>
      </w:r>
      <w:r>
        <w:rPr>
          <w:rFonts w:eastAsia="Times New Roman"/>
          <w:lang w:eastAsia="zh-CN"/>
        </w:rPr>
        <w:t xml:space="preserve"> </w:t>
      </w:r>
    </w:p>
    <w:p>
      <w:pPr>
        <w:overflowPunct w:val="0"/>
        <w:autoSpaceDE w:val="0"/>
        <w:spacing w:after="0"/>
        <w:jc w:val="both"/>
        <w:textAlignment w:val="baseline"/>
        <w:rPr>
          <w:rFonts w:eastAsia="Times New Roman"/>
          <w:lang w:eastAsia="ko-KR"/>
        </w:rPr>
      </w:pPr>
      <w:r>
        <w:rPr>
          <w:rFonts w:eastAsia="Times New Roman"/>
          <w:lang w:eastAsia="ko-KR"/>
        </w:rPr>
        <w:t>The en-gNB may receive, after having initiated the SgNB initiated SgNB modification procedure, the SGNB MODIFICATION REQUEST message including the</w:t>
      </w:r>
      <w:r>
        <w:rPr>
          <w:rFonts w:eastAsia="Times New Roman"/>
          <w:i/>
          <w:lang w:eastAsia="ko-KR"/>
        </w:rPr>
        <w:t xml:space="preserve"> SN triggered </w:t>
      </w:r>
      <w:r>
        <w:rPr>
          <w:rFonts w:eastAsia="Times New Roman"/>
          <w:lang w:eastAsia="ko-KR"/>
        </w:rPr>
        <w:t>IE.</w:t>
      </w:r>
    </w:p>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62" w:name="_Toc20954432"/>
      <w:bookmarkStart w:id="263" w:name="_Toc36550430"/>
      <w:bookmarkStart w:id="264" w:name="_Toc45104185"/>
      <w:bookmarkStart w:id="265" w:name="_Toc66283680"/>
      <w:bookmarkStart w:id="266" w:name="_Toc45227681"/>
      <w:bookmarkStart w:id="267" w:name="_Toc51764137"/>
      <w:bookmarkStart w:id="268" w:name="_Toc64382105"/>
      <w:bookmarkStart w:id="269" w:name="_Toc67911056"/>
      <w:bookmarkStart w:id="270" w:name="_Toc56528138"/>
      <w:bookmarkStart w:id="271" w:name="_Toc45891495"/>
      <w:bookmarkStart w:id="272" w:name="_Toc29906440"/>
      <w:bookmarkStart w:id="273" w:name="_Toc29902436"/>
      <w:r>
        <w:rPr>
          <w:rFonts w:ascii="Arial" w:hAnsi="Arial" w:eastAsia="Times New Roman" w:cs="Times New Roman"/>
          <w:sz w:val="28"/>
          <w:lang w:val="en-GB" w:eastAsia="ko-KR" w:bidi="ar-SA"/>
        </w:rPr>
        <w:t>9.1.4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Messages for E-UTRAN-NR Dual Connectivity Procedures</w:t>
      </w:r>
      <w:bookmarkEnd w:id="262"/>
      <w:bookmarkEnd w:id="263"/>
      <w:bookmarkEnd w:id="264"/>
      <w:bookmarkEnd w:id="265"/>
      <w:bookmarkEnd w:id="266"/>
      <w:bookmarkEnd w:id="267"/>
      <w:bookmarkEnd w:id="268"/>
      <w:bookmarkEnd w:id="269"/>
      <w:bookmarkEnd w:id="270"/>
      <w:bookmarkEnd w:id="271"/>
      <w:bookmarkEnd w:id="272"/>
      <w:bookmarkEnd w:id="27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74" w:name="_Toc45227682"/>
      <w:bookmarkStart w:id="275" w:name="_Toc36550431"/>
      <w:bookmarkStart w:id="276" w:name="_Toc64382106"/>
      <w:bookmarkStart w:id="277" w:name="_Toc45104186"/>
      <w:bookmarkStart w:id="278" w:name="_Toc66283681"/>
      <w:bookmarkStart w:id="279" w:name="_Toc67911057"/>
      <w:bookmarkStart w:id="280" w:name="_Toc45891496"/>
      <w:bookmarkStart w:id="281" w:name="_Toc29902437"/>
      <w:bookmarkStart w:id="282" w:name="_Toc51764138"/>
      <w:bookmarkStart w:id="283" w:name="_Toc20954433"/>
      <w:bookmarkStart w:id="284" w:name="_Toc29906441"/>
      <w:bookmarkStart w:id="285" w:name="_Toc56528139"/>
      <w:bookmarkStart w:id="286" w:name="_Hlk44063958"/>
      <w:r>
        <w:rPr>
          <w:rFonts w:ascii="Arial" w:hAnsi="Arial" w:eastAsia="Times New Roman" w:cs="Times New Roman"/>
          <w:sz w:val="24"/>
          <w:lang w:val="en-GB" w:eastAsia="ko-KR" w:bidi="ar-SA"/>
        </w:rPr>
        <w:t>9.1.4.</w:t>
      </w:r>
      <w:r>
        <w:rPr>
          <w:rFonts w:ascii="Arial" w:hAnsi="Arial" w:eastAsia="Times New Roman" w:cs="Times New Roman"/>
          <w:sz w:val="24"/>
          <w:lang w:val="en-GB" w:eastAsia="zh-CN" w:bidi="ar-SA"/>
        </w:rPr>
        <w:t>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SGNB ADDITION REQUEST</w:t>
      </w:r>
      <w:bookmarkEnd w:id="274"/>
      <w:bookmarkEnd w:id="275"/>
      <w:bookmarkEnd w:id="276"/>
      <w:bookmarkEnd w:id="277"/>
      <w:bookmarkEnd w:id="278"/>
      <w:bookmarkEnd w:id="279"/>
      <w:bookmarkEnd w:id="280"/>
      <w:bookmarkEnd w:id="281"/>
      <w:bookmarkEnd w:id="282"/>
      <w:bookmarkEnd w:id="283"/>
      <w:bookmarkEnd w:id="284"/>
      <w:bookmarkEnd w:id="285"/>
    </w:p>
    <w:bookmarkEnd w:id="286"/>
    <w:p>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r>
        <w:rPr>
          <w:rFonts w:eastAsia="Times New Roman"/>
          <w:lang w:eastAsia="zh-CN"/>
        </w:rPr>
        <w:t>M</w:t>
      </w:r>
      <w:r>
        <w:rPr>
          <w:rFonts w:eastAsia="Times New Roman"/>
          <w:lang w:eastAsia="ko-KR"/>
        </w:rPr>
        <w:t xml:space="preserve">eNB to the </w:t>
      </w:r>
      <w:r>
        <w:rPr>
          <w:rFonts w:eastAsia="Times New Roman"/>
          <w:lang w:eastAsia="zh-CN"/>
        </w:rPr>
        <w:t>en-gNB</w:t>
      </w:r>
      <w:r>
        <w:rPr>
          <w:rFonts w:eastAsia="Times New Roman"/>
          <w:lang w:eastAsia="ko-KR"/>
        </w:rPr>
        <w:t xml:space="preserve"> to request the preparation of resources fo</w:t>
      </w:r>
      <w:r>
        <w:rPr>
          <w:rFonts w:eastAsia="Times New Roman"/>
          <w:lang w:eastAsia="zh-CN"/>
        </w:rPr>
        <w:t>r EN-DC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M</w:t>
      </w:r>
      <w:r>
        <w:rPr>
          <w:rFonts w:eastAsia="Times New Roman"/>
          <w:lang w:eastAsia="ko-KR"/>
        </w:rPr>
        <w:t xml:space="preserve">eNB </w:t>
      </w:r>
      <w:r>
        <w:rPr>
          <w:rFonts w:eastAsia="Times New Roman"/>
          <w:lang w:eastAsia="ko-KR"/>
        </w:rPr>
        <w:sym w:font="Symbol" w:char="F0AE"/>
      </w:r>
      <w:r>
        <w:rPr>
          <w:rFonts w:eastAsia="Times New Roman"/>
          <w:lang w:eastAsia="ko-KR"/>
        </w:rPr>
        <w:t xml:space="preserve"> </w:t>
      </w:r>
      <w:r>
        <w:rPr>
          <w:rFonts w:eastAsia="Times New Roman"/>
          <w:lang w:eastAsia="zh-CN"/>
        </w:rPr>
        <w:t>en-gNB</w:t>
      </w:r>
      <w:r>
        <w:rPr>
          <w:rFonts w:eastAsia="Times New Roman"/>
          <w:lang w:eastAsia="ko-KR"/>
        </w:rP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Allocated at the </w:t>
            </w:r>
            <w:r>
              <w:rPr>
                <w:rFonts w:ascii="Arial" w:hAnsi="Arial" w:eastAsia="Times New Roman" w:cs="Arial"/>
                <w:sz w:val="18"/>
                <w:lang w:val="en-GB" w:eastAsia="zh-CN" w:bidi="ar-SA"/>
              </w:rPr>
              <w:t>M</w:t>
            </w:r>
            <w:r>
              <w:rPr>
                <w:rFonts w:ascii="Arial" w:hAnsi="Arial" w:eastAsia="Times New Roman" w:cs="Arial"/>
                <w:sz w:val="18"/>
                <w:lang w:val="en-GB" w:eastAsia="ja-JP" w:bidi="ar-SA"/>
              </w:rPr>
              <w:t>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Cs/>
                <w:sz w:val="18"/>
                <w:lang w:val="en-GB" w:eastAsia="ja-JP" w:bidi="ar-SA"/>
              </w:rPr>
              <w: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w:t>
            </w:r>
            <w:r>
              <w:rPr>
                <w:rFonts w:ascii="Arial" w:hAnsi="Arial" w:eastAsia="Times New Roman" w:cs="Arial"/>
                <w:sz w:val="18"/>
                <w:lang w:val="en-GB" w:eastAsia="ja-JP" w:bidi="ar-SA"/>
              </w:rPr>
              <w:t xml:space="preserve">KgNB </w:t>
            </w:r>
            <w:r>
              <w:rPr>
                <w:rFonts w:ascii="Arial" w:hAnsi="Arial" w:eastAsia="Times New Roman" w:cs="Arial"/>
                <w:sz w:val="18"/>
                <w:lang w:val="en-GB" w:eastAsia="zh-CN" w:bidi="ar-SA"/>
              </w:rPr>
              <w:t xml:space="preserve">which </w:t>
            </w:r>
            <w:r>
              <w:rPr>
                <w:rFonts w:ascii="Arial" w:hAnsi="Arial" w:eastAsia="Times New Roman" w:cs="Arial"/>
                <w:sz w:val="18"/>
                <w:lang w:val="en-GB" w:eastAsia="ja-JP" w:bidi="ar-SA"/>
              </w:rPr>
              <w:t xml:space="preserve">is provided </w:t>
            </w:r>
            <w:r>
              <w:rPr>
                <w:rFonts w:ascii="Arial" w:hAnsi="Arial" w:eastAsia="Times New Roman" w:cs="Arial"/>
                <w:sz w:val="18"/>
                <w:lang w:val="en-GB" w:eastAsia="zh-CN" w:bidi="ar-SA"/>
              </w:rPr>
              <w:t>by</w:t>
            </w:r>
            <w:r>
              <w:rPr>
                <w:rFonts w:ascii="Arial" w:hAnsi="Arial" w:eastAsia="Times New Roman" w:cs="Arial"/>
                <w:sz w:val="18"/>
                <w:lang w:val="en-GB" w:eastAsia="ja-JP" w:bidi="ar-SA"/>
              </w:rPr>
              <w:t xml:space="preserve"> the M</w:t>
            </w:r>
            <w:r>
              <w:rPr>
                <w:rFonts w:ascii="Arial" w:hAnsi="Arial" w:eastAsia="Times New Roman" w:cs="Arial"/>
                <w:sz w:val="18"/>
                <w:lang w:val="en-GB" w:eastAsia="zh-CN" w:bidi="ar-SA"/>
              </w:rPr>
              <w:t>eNB</w:t>
            </w:r>
            <w:r>
              <w:rPr>
                <w:rFonts w:ascii="Arial" w:hAnsi="Arial" w:eastAsia="Times New Roman" w:cs="Arial"/>
                <w:sz w:val="18"/>
                <w:lang w:val="en-GB" w:eastAsia="ja-JP" w:bidi="ar-SA"/>
              </w:rPr>
              <w:t>, see TS 33.401 [</w:t>
            </w:r>
            <w:r>
              <w:rPr>
                <w:rFonts w:ascii="Arial" w:hAnsi="Arial" w:eastAsia="Times New Roman" w:cs="Arial"/>
                <w:sz w:val="18"/>
                <w:lang w:val="en-GB" w:eastAsia="zh-CN" w:bidi="ar-SA"/>
              </w:rPr>
              <w:t>18</w:t>
            </w:r>
            <w:r>
              <w:rPr>
                <w:rFonts w:ascii="Arial" w:hAnsi="Arial" w:eastAsia="Times New Roman" w:cs="Arial"/>
                <w:sz w:val="18"/>
                <w:lang w:val="en-GB" w:eastAsia="ja-JP" w:bidi="ar-SA"/>
              </w:rPr>
              <w: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The </w:t>
            </w:r>
            <w:r>
              <w:rPr>
                <w:rFonts w:ascii="Arial" w:hAnsi="Arial" w:eastAsia="Times New Roman" w:cs="Arial"/>
                <w:sz w:val="18"/>
                <w:lang w:val="en-GB" w:eastAsia="ja-JP" w:bidi="ar-SA"/>
              </w:rPr>
              <w:t>UE Aggregate Maximum Bit Rate</w:t>
            </w:r>
            <w:r>
              <w:rPr>
                <w:rFonts w:ascii="Arial" w:hAnsi="Arial" w:eastAsia="Times New Roman" w:cs="Arial"/>
                <w:sz w:val="18"/>
                <w:lang w:val="en-GB" w:eastAsia="zh-CN" w:bidi="ar-SA"/>
              </w:rPr>
              <w:t xml:space="preserve"> is split into MeNB</w:t>
            </w:r>
            <w:r>
              <w:rPr>
                <w:rFonts w:ascii="Arial" w:hAnsi="Arial" w:eastAsia="Times New Roman" w:cs="Arial"/>
                <w:sz w:val="18"/>
                <w:lang w:val="en-GB" w:eastAsia="ja-JP" w:bidi="ar-SA"/>
              </w:rPr>
              <w:t xml:space="preserve"> UE Aggregate Maximum Bit Rate</w:t>
            </w:r>
            <w:r>
              <w:rPr>
                <w:rFonts w:ascii="Arial" w:hAnsi="Arial" w:eastAsia="Times New Roman" w:cs="Arial"/>
                <w:sz w:val="18"/>
                <w:lang w:val="en-GB" w:eastAsia="zh-CN" w:bidi="ar-SA"/>
              </w:rPr>
              <w:t xml:space="preserve"> and SgNB</w:t>
            </w:r>
            <w:r>
              <w:rPr>
                <w:rFonts w:ascii="Arial" w:hAnsi="Arial" w:eastAsia="Times New Roman" w:cs="Arial"/>
                <w:sz w:val="18"/>
                <w:lang w:val="en-GB" w:eastAsia="ja-JP" w:bidi="ar-SA"/>
              </w:rPr>
              <w:t xml:space="preserve"> UE Aggregate Maximum Bit Rate</w:t>
            </w:r>
            <w:r>
              <w:rPr>
                <w:rFonts w:ascii="Arial" w:hAnsi="Arial" w:eastAsia="Times New Roman" w:cs="Arial"/>
                <w:sz w:val="18"/>
                <w:lang w:val="en-GB" w:eastAsia="zh-CN" w:bidi="ar-SA"/>
              </w:rPr>
              <w:t xml:space="preserve"> which are enforced by MeNB and en-gNB respectively.</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ja-JP" w:bidi="ar-SA"/>
              </w:rPr>
            </w:pPr>
            <w:r>
              <w:rPr>
                <w:rFonts w:ascii="Arial" w:hAnsi="Arial" w:eastAsia="Times New Roman" w:cs="Arial"/>
                <w:b/>
                <w:sz w:val="18"/>
                <w:lang w:val="en-GB" w:eastAsia="ja-JP" w:bidi="ar-SA"/>
              </w:rPr>
              <w: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ja-JP"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 xml:space="preserve">PDCP present in SN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 xml:space="preserve">Includes the </w:t>
            </w:r>
            <w:r>
              <w:rPr>
                <w:rFonts w:ascii="Arial" w:hAnsi="Arial" w:eastAsia="Times New Roman" w:cs="Arial"/>
                <w:sz w:val="18"/>
                <w:szCs w:val="18"/>
                <w:lang w:val="en-GB" w:eastAsia="ko-KR" w:bidi="ar-SA"/>
              </w:rPr>
              <w:t>GBR QoS Information</w:t>
            </w:r>
            <w:r>
              <w:rPr>
                <w:rFonts w:ascii="Arial" w:hAnsi="Arial" w:eastAsia="Times New Roman" w:cs="Arial"/>
                <w:bCs/>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&gt;&gt;&gt;&gt;DL </w:t>
            </w:r>
            <w:r>
              <w:rPr>
                <w:rFonts w:ascii="Arial" w:hAnsi="Arial" w:eastAsia="Times New Roman" w:cs="Arial"/>
                <w:sz w:val="18"/>
                <w:lang w:val="en-GB" w:eastAsia="ja-JP" w:bidi="ar-SA"/>
              </w:rPr>
              <w:t>PDCP SN Length</w:t>
            </w:r>
            <w:r>
              <w:rPr>
                <w:rFonts w:ascii="Arial" w:hAnsi="Arial" w:eastAsia="Times New Roman" w:cs="Arial"/>
                <w:sz w:val="18"/>
                <w:lang w:val="en-GB" w:eastAsia="zh-CN" w:bidi="ar-SA"/>
              </w:rPr>
              <w:t xml:space="preserve">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&gt;&gt;&gt;&gt;Duplication activation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Times New Roman"/>
                <w:bCs/>
                <w:sz w:val="18"/>
                <w:lang w:val="en-GB" w:eastAsia="zh-CN" w:bidi="ar-SA"/>
              </w:rPr>
            </w:pPr>
            <w:r>
              <w:rPr>
                <w:rFonts w:ascii="Arial" w:hAnsi="Arial" w:eastAsia="Times New Roman" w:cs="Times New Roman"/>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CG-ConfigInfo</w:t>
            </w:r>
            <w:r>
              <w:rPr>
                <w:rFonts w:ascii="Arial" w:hAnsi="Arial" w:eastAsia="Times New Roman" w:cs="Times New Roman"/>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SgNB</w:t>
            </w:r>
            <w:r>
              <w:rPr>
                <w:rFonts w:ascii="Arial" w:hAnsi="Arial" w:eastAsia="Times New Roman" w:cs="Times New Roman"/>
                <w:sz w:val="18"/>
                <w:lang w:val="en-GB" w:eastAsia="ja-JP" w:bidi="ar-SA"/>
              </w:rPr>
              <w:t xml:space="preserve">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Geneva" w:cs="Times New Roman"/>
                <w:sz w:val="18"/>
                <w:lang w:val="en-GB" w:eastAsia="zh-CN" w:bidi="ar-SA"/>
              </w:rPr>
              <w:t>en-</w:t>
            </w:r>
            <w:r>
              <w:rPr>
                <w:rFonts w:ascii="Arial" w:hAnsi="Arial" w:eastAsia="Times New Roman" w:cs="Times New Roman"/>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 xml:space="preserve">Allocated at the </w:t>
            </w:r>
            <w:r>
              <w:rPr>
                <w:rFonts w:ascii="Arial" w:hAnsi="Arial" w:eastAsia="Times New Roman" w:cs="Times New Roman"/>
                <w:sz w:val="18"/>
                <w:szCs w:val="18"/>
                <w:lang w:val="en-GB" w:eastAsia="zh-CN" w:bidi="ar-SA"/>
              </w:rPr>
              <w:t>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Expected UE Behaviour</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9.2.70</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en-US"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zh-CN" w:bidi="ar-SA"/>
              </w:rPr>
              <w:t>Subscriber Profile ID</w:t>
            </w:r>
            <w:r>
              <w:rPr>
                <w:rFonts w:ascii="Arial" w:hAnsi="Arial" w:eastAsia="Times New Roman" w:cs="Times New Roman"/>
                <w:snapToGrid w:val="0"/>
                <w:sz w:val="18"/>
                <w:lang w:val="en-GB" w:eastAsia="ja-JP" w:bidi="ar-SA"/>
              </w:rPr>
              <w:t xml:space="preserve"> for </w:t>
            </w:r>
            <w:r>
              <w:rPr>
                <w:rFonts w:ascii="Arial" w:hAnsi="Arial" w:eastAsia="Times New Roman" w:cs="Times New Roman"/>
                <w:sz w:val="18"/>
                <w:lang w:val="en-GB" w:eastAsia="ja-JP" w:bidi="ar-SA"/>
              </w:rPr>
              <w:t>RAT/Frequency priority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9.2.25</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lang w:val="en-GB" w:eastAsia="zh-CN"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Trace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Masked IMEISV</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9.2.69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Additional RRM Policy Index</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9.2.25a</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hint="eastAsia" w:ascii="Arial" w:hAnsi="Arial" w:eastAsia="Times New Roman" w:cs="Arial"/>
                <w:sz w:val="18"/>
                <w:szCs w:val="18"/>
                <w:lang w:eastAsia="zh-CN"/>
              </w:rPr>
              <w:t>UE Context Reference at Source</w:t>
            </w:r>
            <w:r>
              <w:rPr>
                <w:rFonts w:ascii="Arial" w:hAnsi="Arial" w:eastAsia="Times New Roman"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RAN UE NGAP ID </w:t>
            </w:r>
            <w:r>
              <w:rPr>
                <w:rFonts w:hint="eastAsia" w:ascii="Arial" w:hAnsi="Arial" w:eastAsia="Times New Roman"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ja-JP" w:bidi="ar-SA"/>
              </w:rPr>
              <w:t>Management Based MDT Allowed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9.2.59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val="en-GB" w:eastAsia="zh-CN" w:bidi="ar-SA"/>
              </w:rPr>
            </w:pPr>
            <w:r>
              <w:rPr>
                <w:rFonts w:ascii="Arial" w:hAnsi="Arial" w:eastAsia="Times New Roman" w:cs="Times New Roman"/>
                <w:sz w:val="18"/>
                <w:lang w:val="en-GB" w:eastAsia="ja-JP" w:bidi="ar-SA"/>
              </w:rPr>
              <w:t>Management Based MDT PLMN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MDT PLMN List</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9.2.64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hint="eastAsia" w:ascii="Arial" w:hAnsi="Arial" w:eastAsia="Times New Roman" w:cs="Arial"/>
                <w:sz w:val="18"/>
                <w:lang w:val="en-GB" w:eastAsia="ko-KR" w:bidi="ar-SA"/>
              </w:rPr>
              <w:t>UE Radio Capa</w:t>
            </w:r>
            <w:r>
              <w:rPr>
                <w:rFonts w:ascii="Arial" w:hAnsi="Arial" w:eastAsia="Times New Roman" w:cs="Arial"/>
                <w:sz w:val="18"/>
                <w:lang w:val="en-GB" w:eastAsia="ko-KR" w:bidi="ar-SA"/>
              </w:rPr>
              <w:t>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9.2.171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ko-KR" w:bidi="ar-SA"/>
              </w:rPr>
            </w:pPr>
            <w:r>
              <w:rPr>
                <w:rFonts w:hint="eastAsia" w:ascii="Arial" w:hAnsi="Arial" w:eastAsia="Times New Roman" w:cs="Arial"/>
                <w:sz w:val="18"/>
                <w:szCs w:val="18"/>
                <w:lang w:val="en-GB" w:eastAsia="zh-CN" w:bidi="ar-SA"/>
              </w:rPr>
              <w:t xml:space="preserve">IAB </w:t>
            </w:r>
            <w:r>
              <w:rPr>
                <w:rFonts w:ascii="Arial" w:hAnsi="Arial" w:eastAsia="Times New Roman" w:cs="Arial"/>
                <w:sz w:val="18"/>
                <w:szCs w:val="18"/>
                <w:lang w:val="en-GB" w:eastAsia="zh-CN" w:bidi="ar-SA"/>
              </w:rPr>
              <w:t>N</w:t>
            </w:r>
            <w:r>
              <w:rPr>
                <w:rFonts w:hint="eastAsia" w:ascii="Arial" w:hAnsi="Arial" w:eastAsia="Times New Roman" w:cs="Arial"/>
                <w:sz w:val="18"/>
                <w:szCs w:val="18"/>
                <w:lang w:val="en-GB" w:eastAsia="zh-CN" w:bidi="ar-SA"/>
              </w:rPr>
              <w:t xml:space="preserve">ode </w:t>
            </w:r>
            <w:r>
              <w:rPr>
                <w:rFonts w:ascii="Arial" w:hAnsi="Arial" w:eastAsia="Times New Roman" w:cs="Arial"/>
                <w:sz w:val="18"/>
                <w:szCs w:val="18"/>
                <w:lang w:val="en-GB" w:eastAsia="zh-CN" w:bidi="ar-SA"/>
              </w:rPr>
              <w:t>I</w:t>
            </w:r>
            <w:r>
              <w:rPr>
                <w:rFonts w:hint="eastAsia" w:ascii="Arial" w:hAnsi="Arial" w:eastAsia="Times New Roman" w:cs="Arial"/>
                <w:sz w:val="18"/>
                <w:szCs w:val="18"/>
                <w:lang w:val="en-GB" w:eastAsia="zh-CN"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ENUMERATED (</w:t>
            </w:r>
            <w:r>
              <w:rPr>
                <w:rFonts w:hint="eastAsia" w:ascii="Arial" w:hAnsi="Arial" w:eastAsia="Times New Roman" w:cs="Arial"/>
                <w:sz w:val="18"/>
                <w:szCs w:val="18"/>
                <w:lang w:val="en-GB" w:eastAsia="zh-CN" w:bidi="ar-SA"/>
              </w:rPr>
              <w:t>true</w:t>
            </w:r>
            <w:r>
              <w:rPr>
                <w:rFonts w:ascii="Arial" w:hAnsi="Arial" w:eastAsia="Times New Roman" w:cs="Arial"/>
                <w:sz w:val="18"/>
                <w:szCs w:val="18"/>
                <w:lang w:val="en-GB" w:eastAsia="zh-CN"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Arial"/>
                <w:sz w:val="18"/>
                <w:szCs w:val="18"/>
                <w:lang w:val="en-GB" w:eastAsia="ko-KR" w:bidi="ar-SA"/>
              </w:rPr>
              <w:t>Y</w:t>
            </w:r>
            <w:r>
              <w:rPr>
                <w:rFonts w:ascii="Arial" w:hAnsi="Arial" w:eastAsia="Times New Roman" w:cs="Arial"/>
                <w:sz w:val="18"/>
                <w:szCs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 w:date="2021-04-27T11:57:24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0" w:author="ZTE" w:date="2021-04-27T11:57:24Z"/>
                <w:rFonts w:hint="eastAsia" w:ascii="Arial" w:hAnsi="Arial" w:eastAsia="Times New Roman" w:cs="Arial"/>
                <w:sz w:val="18"/>
                <w:szCs w:val="18"/>
                <w:lang w:val="en-GB" w:eastAsia="zh-CN" w:bidi="ar-SA"/>
              </w:rPr>
            </w:pPr>
            <w:ins w:id="421" w:author="ZTE" w:date="2021-04-27T11:57:48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2" w:author="ZTE" w:date="2021-04-27T11:57:24Z"/>
                <w:rFonts w:hint="eastAsia" w:ascii="Arial" w:hAnsi="Arial" w:eastAsia="宋体" w:cs="Arial"/>
                <w:sz w:val="18"/>
                <w:szCs w:val="18"/>
                <w:lang w:val="en-US" w:eastAsia="zh-CN" w:bidi="ar-SA"/>
              </w:rPr>
            </w:pPr>
            <w:ins w:id="423" w:author="ZTE" w:date="2021-04-27T11:57:50Z">
              <w:r>
                <w:rPr>
                  <w:rFonts w:hint="eastAsia" w:ascii="Arial" w:hAnsi="Arial" w:eastAsia="宋体" w:cs="Arial"/>
                  <w:sz w:val="18"/>
                  <w:szCs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4" w:author="ZTE" w:date="2021-04-27T11:57:24Z"/>
                <w:rFonts w:ascii="Arial" w:hAnsi="Arial" w:eastAsia="Times New Roman" w:cs="Arial"/>
                <w:i/>
                <w:sz w:val="18"/>
                <w:szCs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5" w:author="ZTE" w:date="2021-04-27T14:25:41Z"/>
                <w:rFonts w:hint="eastAsia" w:ascii="Arial" w:hAnsi="Arial" w:eastAsia="Times New Roman" w:cs="Arial"/>
                <w:sz w:val="18"/>
                <w:szCs w:val="18"/>
                <w:lang w:val="en-GB" w:eastAsia="zh-CN" w:bidi="ar-SA"/>
              </w:rPr>
            </w:pPr>
            <w:ins w:id="426" w:author="ZTE" w:date="2021-04-27T14:25:41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27" w:author="ZTE" w:date="2021-04-27T11:57:24Z"/>
                <w:rFonts w:ascii="Arial" w:hAnsi="Arial" w:eastAsia="Times New Roman" w:cs="Arial"/>
                <w:sz w:val="18"/>
                <w:szCs w:val="18"/>
                <w:lang w:val="en-GB" w:eastAsia="zh-CN" w:bidi="ar-SA"/>
              </w:rPr>
            </w:pPr>
            <w:ins w:id="428" w:author="ZTE" w:date="2021-04-27T14:28:11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29" w:author="ZTE" w:date="2021-04-27T11:57:24Z"/>
                <w:rFonts w:ascii="Arial" w:hAnsi="Arial" w:eastAsia="Times New Roman"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30" w:author="ZTE" w:date="2021-04-27T11:57:24Z"/>
                <w:rFonts w:hint="eastAsia" w:ascii="Arial" w:hAnsi="Arial" w:eastAsia="Times New Roman" w:cs="Arial"/>
                <w:sz w:val="18"/>
                <w:szCs w:val="18"/>
                <w:lang w:val="en-GB" w:eastAsia="ko-KR" w:bidi="ar-SA"/>
              </w:rPr>
            </w:pPr>
            <w:ins w:id="431" w:author="ZTE" w:date="2021-04-27T14:25:49Z">
              <w:r>
                <w:rPr>
                  <w:rFonts w:hint="eastAsia" w:ascii="Arial" w:hAnsi="Arial" w:eastAsia="Times New Roman" w:cs="Arial"/>
                  <w:sz w:val="18"/>
                  <w:szCs w:val="18"/>
                  <w:lang w:val="en-GB" w:eastAsia="ko-KR" w:bidi="ar-SA"/>
                </w:rPr>
                <w:t>Y</w:t>
              </w:r>
            </w:ins>
            <w:ins w:id="432" w:author="ZTE" w:date="2021-04-27T14:25:49Z">
              <w:r>
                <w:rPr>
                  <w:rFonts w:ascii="Arial" w:hAnsi="Arial" w:eastAsia="Times New Roman" w:cs="Arial"/>
                  <w:sz w:val="18"/>
                  <w:szCs w:val="18"/>
                  <w:lang w:val="en-GB" w:eastAsia="ko-KR" w:bidi="ar-SA"/>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33" w:author="ZTE" w:date="2021-04-27T11:57:24Z"/>
                <w:rFonts w:ascii="Arial" w:hAnsi="Arial" w:eastAsia="Times New Roman" w:cs="Arial"/>
                <w:sz w:val="18"/>
                <w:szCs w:val="18"/>
                <w:lang w:val="en-GB" w:eastAsia="zh-CN" w:bidi="ar-SA"/>
              </w:rPr>
            </w:pPr>
            <w:ins w:id="434" w:author="ZTE" w:date="2021-04-27T14:25:59Z">
              <w:r>
                <w:rPr>
                  <w:rFonts w:ascii="Arial" w:hAnsi="Arial" w:eastAsia="Times New Roman" w:cs="Times New Roman"/>
                  <w:sz w:val="18"/>
                  <w:lang w:val="en-GB" w:eastAsia="ko-KR"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zh-CN"/>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rFonts w:eastAsia="Times New Roman"/>
          <w:lang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87" w:name="_Toc45227683"/>
      <w:bookmarkStart w:id="288" w:name="_Toc29906442"/>
      <w:bookmarkStart w:id="289" w:name="_Toc51764139"/>
      <w:bookmarkStart w:id="290" w:name="_Toc64382107"/>
      <w:bookmarkStart w:id="291" w:name="_Toc45104187"/>
      <w:bookmarkStart w:id="292" w:name="_Toc67911058"/>
      <w:bookmarkStart w:id="293" w:name="_Toc36550432"/>
      <w:bookmarkStart w:id="294" w:name="_Toc45891497"/>
      <w:bookmarkStart w:id="295" w:name="_Toc20954434"/>
      <w:bookmarkStart w:id="296" w:name="_Toc56528140"/>
      <w:bookmarkStart w:id="297" w:name="_Toc66283682"/>
      <w:bookmarkStart w:id="298" w:name="_Toc29902438"/>
      <w:r>
        <w:rPr>
          <w:rFonts w:ascii="Arial" w:hAnsi="Arial" w:eastAsia="Times New Roman" w:cs="Times New Roman"/>
          <w:sz w:val="24"/>
          <w:lang w:val="en-GB" w:eastAsia="ko-KR" w:bidi="ar-SA"/>
        </w:rPr>
        <w:t>9.1.4.2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 xml:space="preserve">SGNB </w:t>
      </w:r>
      <w:r>
        <w:rPr>
          <w:rFonts w:ascii="Arial" w:hAnsi="Arial" w:eastAsia="Times New Roman" w:cs="Times New Roman"/>
          <w:sz w:val="24"/>
          <w:lang w:val="en-GB" w:eastAsia="zh-CN" w:bidi="ar-SA"/>
        </w:rPr>
        <w:t>ADDITION</w:t>
      </w:r>
      <w:r>
        <w:rPr>
          <w:rFonts w:ascii="Arial" w:hAnsi="Arial" w:eastAsia="Times New Roman" w:cs="Times New Roman"/>
          <w:sz w:val="24"/>
          <w:lang w:val="en-GB" w:eastAsia="ko-KR" w:bidi="ar-SA"/>
        </w:rPr>
        <w:t xml:space="preserve"> REQUEST ACKNOWLEDGE</w:t>
      </w:r>
      <w:bookmarkEnd w:id="287"/>
      <w:bookmarkEnd w:id="288"/>
      <w:bookmarkEnd w:id="289"/>
      <w:bookmarkEnd w:id="290"/>
      <w:bookmarkEnd w:id="291"/>
      <w:bookmarkEnd w:id="292"/>
      <w:bookmarkEnd w:id="293"/>
      <w:bookmarkEnd w:id="294"/>
      <w:bookmarkEnd w:id="295"/>
      <w:bookmarkEnd w:id="296"/>
      <w:bookmarkEnd w:id="297"/>
      <w:bookmarkEnd w:id="298"/>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en-gNB</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w:t>
      </w:r>
      <w:r>
        <w:rPr>
          <w:rFonts w:eastAsia="Times New Roman"/>
          <w:lang w:eastAsia="ko-KR"/>
        </w:rPr>
        <w:t xml:space="preserve">eNB about the </w:t>
      </w:r>
      <w:r>
        <w:rPr>
          <w:rFonts w:eastAsia="Times New Roman"/>
          <w:lang w:eastAsia="zh-CN"/>
        </w:rPr>
        <w:t>SgNB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en-gNB</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w:t>
      </w:r>
      <w:r>
        <w:rPr>
          <w:rFonts w:eastAsia="Times New Roman"/>
          <w:lang w:eastAsia="ko-KR"/>
        </w:rP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3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en-gNB.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E-RABs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szCs w:val="18"/>
                <w:lang w:val="en-GB" w:eastAsia="ja-JP" w:bidi="ar-SA"/>
              </w:rPr>
              <w:t>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142"/>
              <w:rPr>
                <w:rFonts w:eastAsia="Times New Roman" w:cs="Arial"/>
                <w:b/>
                <w:bCs/>
                <w:lang w:val="en-GB"/>
              </w:rPr>
            </w:pPr>
            <w:r>
              <w:rPr>
                <w:rFonts w:eastAsia="Times New Roman" w:cs="Arial"/>
                <w:b/>
                <w:lang w:val="en-GB"/>
              </w:rPr>
              <w:t>&gt;E-RABs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bCs/>
                <w:i/>
                <w:sz w:val="18"/>
                <w:szCs w:val="18"/>
                <w:lang w:val="en-GB" w:eastAsia="ja-JP" w:bidi="ar-SA"/>
              </w:rPr>
              <w:t>1 .. &lt;maxnoofBearers&gt;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284"/>
              <w:rPr>
                <w:rFonts w:eastAsia="Times New Roman" w:cs="Arial"/>
                <w:b/>
                <w:lang w:val="en-GB"/>
              </w:rPr>
            </w:pPr>
            <w:r>
              <w:rPr>
                <w:rFonts w:eastAsia="Times New Roman" w:cs="Arial"/>
                <w:lang w:val="en-GB" w:eastAsia="ja-JP"/>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19"/>
              <w:ind w:left="284"/>
              <w:rPr>
                <w:rFonts w:eastAsia="Times New Roman" w:cs="Arial"/>
                <w:b/>
                <w:lang w:val="en-GB"/>
              </w:rPr>
            </w:pPr>
            <w:r>
              <w:rPr>
                <w:rFonts w:eastAsia="Times New Roman" w:cs="Arial"/>
                <w:lang w:val="en-GB" w:eastAsia="ja-JP"/>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&gt;&gt;&gt;PDCP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DL GTP Tunnel Endpoint at the SgNB</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en-gNB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MCG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&gt;&gt;&gt;&gt;Secondary 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LCID for the primary path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E-RABs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E-RAB List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9.2.28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E-RABs Admitted</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 xml:space="preserve">List </w:t>
            </w:r>
            <w:r>
              <w:rPr>
                <w:rFonts w:ascii="Arial" w:hAnsi="Arial" w:eastAsia="Times New Roman" w:cs="Arial"/>
                <w:iCs/>
                <w:sz w:val="18"/>
                <w:lang w:val="en-GB" w:eastAsia="ja-JP" w:bidi="ar-SA"/>
              </w:rPr>
              <w:t xml:space="preserve">IE and </w:t>
            </w:r>
            <w:r>
              <w:rPr>
                <w:rFonts w:ascii="Arial" w:hAnsi="Arial" w:eastAsia="Times New Roman" w:cs="Arial"/>
                <w:sz w:val="18"/>
                <w:lang w:val="en-GB" w:eastAsia="ja-JP" w:bidi="ar-SA"/>
              </w:rPr>
              <w:t xml:space="preserve">in </w:t>
            </w:r>
            <w:r>
              <w:rPr>
                <w:rFonts w:ascii="Arial" w:hAnsi="Arial" w:eastAsia="Times New Roman" w:cs="Arial"/>
                <w:i/>
                <w:iCs/>
                <w:snapToGrid w:val="0"/>
                <w:sz w:val="18"/>
                <w:lang w:val="en-GB" w:eastAsia="ja-JP" w:bidi="ar-SA"/>
              </w:rPr>
              <w:t xml:space="preserve">E-RABs Not Admitted List </w:t>
            </w:r>
            <w:r>
              <w:rPr>
                <w:rFonts w:ascii="Arial" w:hAnsi="Arial" w:eastAsia="Times New Roman" w:cs="Arial"/>
                <w:iCs/>
                <w:sz w:val="18"/>
                <w:lang w:val="en-GB" w:eastAsia="ja-JP" w:bidi="ar-SA"/>
              </w:rPr>
              <w:t>IE.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to MeNB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w:t>
            </w:r>
            <w:r>
              <w:rPr>
                <w:rFonts w:ascii="Arial" w:hAnsi="Arial" w:eastAsia="Times New Roman" w:cs="Arial"/>
                <w:sz w:val="18"/>
                <w:lang w:val="en-GB" w:eastAsia="zh-CN" w:bidi="ar-SA"/>
              </w:rPr>
              <w:t xml:space="preserve"> </w:t>
            </w:r>
            <w:r>
              <w:rPr>
                <w:rFonts w:ascii="Arial" w:hAnsi="Arial" w:eastAsia="Times New Roman" w:cs="Arial"/>
                <w:sz w:val="18"/>
                <w:lang w:val="en-GB" w:eastAsia="ja-JP" w:bidi="ar-SA"/>
              </w:rPr>
              <w:t>as defined in TS 38.331[31].</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9.2.7</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9.2.132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9.2.142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ENUMERATED (true,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5" w:author="ZTE" w:date="2021-04-27T14:29:17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6" w:author="ZTE" w:date="2021-04-27T14:29:17Z"/>
                <w:rFonts w:hint="eastAsia" w:ascii="Arial" w:hAnsi="Arial" w:eastAsia="宋体" w:cs="Times New Roman"/>
                <w:sz w:val="18"/>
                <w:lang w:val="en-GB" w:eastAsia="zh-CN" w:bidi="ar-SA"/>
              </w:rPr>
            </w:pPr>
            <w:ins w:id="437" w:author="ZTE" w:date="2021-04-27T14:29:21Z">
              <w:r>
                <w:rPr>
                  <w:rFonts w:hint="eastAsia" w:ascii="Arial" w:hAnsi="Arial" w:eastAsia="Times New Roman" w:cs="Times New Roman"/>
                  <w:sz w:val="18"/>
                  <w:lang w:val="en-GB" w:eastAsia="ja-JP" w:bidi="ar-SA"/>
                </w:rPr>
                <w:t xml:space="preserve">SCG </w:t>
              </w:r>
            </w:ins>
            <w:ins w:id="438" w:author="ZTE" w:date="2021-04-27T15:42:37Z">
              <w:r>
                <w:rPr>
                  <w:rFonts w:hint="eastAsia" w:ascii="Arial" w:hAnsi="Arial" w:eastAsia="宋体"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9" w:author="ZTE" w:date="2021-04-27T14:29:17Z"/>
                <w:rFonts w:hint="eastAsia" w:ascii="Arial" w:hAnsi="Arial" w:eastAsia="宋体" w:cs="Times New Roman"/>
                <w:sz w:val="18"/>
                <w:lang w:val="en-US" w:eastAsia="zh-CN" w:bidi="ar-SA"/>
              </w:rPr>
            </w:pPr>
            <w:ins w:id="440" w:author="ZTE" w:date="2021-04-27T14:29:24Z">
              <w:r>
                <w:rPr>
                  <w:rFonts w:hint="eastAsia" w:ascii="Arial" w:hAnsi="Arial" w:eastAsia="宋体" w:cs="Times New Roman"/>
                  <w:sz w:val="18"/>
                  <w:lang w:val="en-US" w:eastAsia="zh-CN" w:bidi="ar-SA"/>
                </w:rPr>
                <w:t>O</w:t>
              </w:r>
            </w:ins>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41" w:author="ZTE" w:date="2021-04-27T14:29:17Z"/>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42" w:author="ZTE" w:date="2021-04-27T14:34:05Z"/>
                <w:rFonts w:hint="eastAsia" w:ascii="Arial" w:hAnsi="Arial" w:eastAsia="Times New Roman" w:cs="Times New Roman"/>
                <w:sz w:val="18"/>
                <w:szCs w:val="18"/>
                <w:lang w:val="en-GB" w:eastAsia="ja-JP" w:bidi="ar-SA"/>
              </w:rPr>
            </w:pPr>
            <w:ins w:id="443" w:author="ZTE" w:date="2021-04-27T14:34:05Z">
              <w:r>
                <w:rPr>
                  <w:rFonts w:hint="eastAsia" w:ascii="Arial" w:hAnsi="Arial" w:eastAsia="Times New Roman" w:cs="Times New Roman"/>
                  <w:sz w:val="18"/>
                  <w:szCs w:val="18"/>
                  <w:lang w:val="en-GB" w:eastAsia="ja-JP" w:bidi="ar-SA"/>
                </w:rPr>
                <w:t>SCG Activation Information</w:t>
              </w:r>
            </w:ins>
          </w:p>
          <w:p>
            <w:pPr>
              <w:keepNext/>
              <w:keepLines/>
              <w:overflowPunct w:val="0"/>
              <w:autoSpaceDE w:val="0"/>
              <w:autoSpaceDN w:val="0"/>
              <w:adjustRightInd w:val="0"/>
              <w:spacing w:after="0"/>
              <w:textAlignment w:val="baseline"/>
              <w:rPr>
                <w:ins w:id="444" w:author="ZTE" w:date="2021-04-27T14:29:17Z"/>
                <w:rFonts w:ascii="Arial" w:hAnsi="Arial" w:eastAsia="Times New Roman" w:cs="Times New Roman"/>
                <w:sz w:val="18"/>
                <w:lang w:val="en-GB" w:eastAsia="ko-KR" w:bidi="ar-SA"/>
              </w:rPr>
            </w:pPr>
            <w:ins w:id="445" w:author="ZTE" w:date="2021-04-27T14:34:05Z">
              <w:r>
                <w:rPr>
                  <w:rFonts w:hint="eastAsia" w:ascii="Arial" w:hAnsi="Arial" w:eastAsia="Times New Roman" w:cs="Times New Roman"/>
                  <w:sz w:val="18"/>
                  <w:szCs w:val="18"/>
                  <w:lang w:val="en-GB" w:eastAsia="ja-JP" w:bidi="ar-SA"/>
                </w:rPr>
                <w:t>9.2.xxx</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46" w:author="ZTE" w:date="2021-04-27T14:29:17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47" w:author="ZTE" w:date="2021-04-27T14:29:17Z"/>
                <w:rFonts w:ascii="Arial" w:hAnsi="Arial" w:eastAsia="Times New Roman" w:cs="Times New Roman"/>
                <w:sz w:val="18"/>
                <w:lang w:val="en-GB" w:eastAsia="ja-JP" w:bidi="ar-SA"/>
              </w:rPr>
            </w:pPr>
            <w:ins w:id="448" w:author="ZTE" w:date="2021-04-27T14:29:49Z">
              <w:r>
                <w:rPr>
                  <w:rFonts w:ascii="Arial" w:hAnsi="Arial" w:eastAsia="Times New Roman" w:cs="Times New Roman"/>
                  <w:sz w:val="18"/>
                  <w:lang w:val="en-GB" w:eastAsia="ja-JP" w:bidi="ar-SA"/>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49" w:author="ZTE" w:date="2021-04-27T14:29:17Z"/>
                <w:rFonts w:ascii="Arial" w:hAnsi="Arial" w:eastAsia="Times New Roman" w:cs="Times New Roman"/>
                <w:sz w:val="18"/>
                <w:lang w:val="en-GB" w:eastAsia="zh-CN" w:bidi="ar-SA"/>
              </w:rPr>
            </w:pPr>
            <w:ins w:id="450" w:author="ZTE" w:date="2021-04-27T14:29:52Z">
              <w:r>
                <w:rPr>
                  <w:rFonts w:ascii="Arial" w:hAnsi="Arial" w:eastAsia="Times New Roman" w:cs="Times New Roman"/>
                  <w:sz w:val="18"/>
                  <w:lang w:val="en-GB"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 xml:space="preserve">This IE shall be present if, for the E-RAB admitted to be added, the </w:t>
            </w:r>
            <w:r>
              <w:rPr>
                <w:rFonts w:ascii="Arial" w:hAnsi="Arial" w:eastAsia="Times New Roman" w:cs="Times New Roman"/>
                <w:i/>
                <w:iCs/>
                <w:sz w:val="18"/>
                <w:lang w:val="en-GB" w:eastAsia="zh-CN" w:bidi="ar-SA"/>
              </w:rPr>
              <w:t>MCG resources</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SCG resources</w:t>
            </w:r>
            <w:r>
              <w:rPr>
                <w:rFonts w:ascii="Arial" w:hAnsi="Arial" w:eastAsia="Times New Roman" w:cs="Times New Roman"/>
                <w:sz w:val="18"/>
                <w:lang w:val="en-GB" w:eastAsia="zh-CN" w:bidi="ar-SA"/>
              </w:rPr>
              <w:t xml:space="preserve"> IEs in the </w:t>
            </w:r>
            <w:r>
              <w:rPr>
                <w:rFonts w:ascii="Arial" w:hAnsi="Arial" w:eastAsia="Times New Roman" w:cs="Times New Roman"/>
                <w:i/>
                <w:iCs/>
                <w:sz w:val="18"/>
                <w:lang w:val="en-GB" w:eastAsia="zh-CN" w:bidi="ar-SA"/>
              </w:rPr>
              <w:t>EN-DC Resource Configuration</w:t>
            </w:r>
            <w:r>
              <w:rPr>
                <w:rFonts w:ascii="Arial" w:hAnsi="Arial" w:eastAsia="Times New Roman" w:cs="Times New Roman"/>
                <w:sz w:val="18"/>
                <w:lang w:val="en-GB" w:eastAsia="zh-CN" w:bidi="ar-SA"/>
              </w:rPr>
              <w:t xml:space="preserve"> IE are set to the value "present", and </w:t>
            </w:r>
            <w:r>
              <w:rPr>
                <w:rFonts w:ascii="Arial" w:hAnsi="Arial" w:eastAsia="Times New Roman" w:cs="Times New Roman"/>
                <w:sz w:val="18"/>
                <w:lang w:val="en-GB" w:eastAsia="ja-JP" w:bidi="ar-SA"/>
              </w:rPr>
              <w:t>the</w:t>
            </w:r>
            <w:r>
              <w:rPr>
                <w:rFonts w:ascii="Arial" w:hAnsi="Arial" w:eastAsia="Times New Roman" w:cs="Arial"/>
                <w:i/>
                <w:sz w:val="18"/>
                <w:lang w:val="en-GB" w:eastAsia="ja-JP" w:bidi="ar-SA"/>
              </w:rPr>
              <w:t xml:space="preserve"> GBR QoS Information</w:t>
            </w:r>
            <w:r>
              <w:rPr>
                <w:rFonts w:ascii="Arial" w:hAnsi="Arial" w:eastAsia="Times New Roman" w:cs="Arial"/>
                <w:sz w:val="18"/>
                <w:lang w:val="en-GB" w:eastAsia="ja-JP" w:bidi="ar-SA"/>
              </w:rPr>
              <w:t xml:space="preserve"> IE is present</w:t>
            </w:r>
            <w:r>
              <w:rPr>
                <w:rFonts w:ascii="Arial" w:hAnsi="Arial" w:eastAsia="Times New Roman" w:cs="Times New Roman"/>
                <w:sz w:val="18"/>
                <w:lang w:val="en-GB" w:eastAsia="ja-JP" w:bidi="ar-SA"/>
              </w:rPr>
              <w:t xml:space="preserve"> in the</w:t>
            </w:r>
            <w:r>
              <w:rPr>
                <w:rFonts w:ascii="Arial" w:hAnsi="Arial" w:eastAsia="Times New Roman" w:cs="Arial"/>
                <w:sz w:val="18"/>
                <w:lang w:val="en-GB" w:eastAsia="ja-JP" w:bidi="ar-SA"/>
              </w:rPr>
              <w:t xml:space="preserve"> </w:t>
            </w:r>
            <w:r>
              <w:rPr>
                <w:rFonts w:ascii="Arial" w:hAnsi="Arial" w:eastAsia="Times New Roman" w:cs="Arial"/>
                <w:i/>
                <w:sz w:val="18"/>
                <w:lang w:val="en-GB" w:eastAsia="ja-JP" w:bidi="ar-SA"/>
              </w:rPr>
              <w:t>Requested MCG E-RAB Level QoS Parameters</w:t>
            </w:r>
            <w:r>
              <w:rPr>
                <w:rFonts w:ascii="Arial" w:hAnsi="Arial" w:eastAsia="Times New Roman" w:cs="Arial"/>
                <w:sz w:val="18"/>
                <w:lang w:val="en-GB" w:eastAsia="ja-JP" w:bidi="ar-SA"/>
              </w:rPr>
              <w:t xml:space="preserve"> IE.</w:t>
            </w:r>
          </w:p>
        </w:tc>
      </w:tr>
    </w:tbl>
    <w:p>
      <w:pPr>
        <w:rPr>
          <w:b/>
          <w:color w:val="0070C0"/>
          <w:sz w:val="22"/>
          <w:szCs w:val="22"/>
        </w:rPr>
      </w:pPr>
      <w:bookmarkStart w:id="299" w:name="_Toc45104190"/>
      <w:bookmarkStart w:id="300" w:name="_Toc56528143"/>
      <w:bookmarkStart w:id="301" w:name="_Toc20954437"/>
      <w:bookmarkStart w:id="302" w:name="_Toc36550435"/>
      <w:bookmarkStart w:id="303" w:name="_Toc29902441"/>
      <w:bookmarkStart w:id="304" w:name="_Toc66283685"/>
      <w:bookmarkStart w:id="305" w:name="_Toc51764142"/>
      <w:bookmarkStart w:id="306" w:name="_Toc45891500"/>
      <w:bookmarkStart w:id="307" w:name="_Toc45227686"/>
      <w:bookmarkStart w:id="308" w:name="_Toc29906445"/>
      <w:bookmarkStart w:id="309" w:name="_Toc64382110"/>
      <w:bookmarkStart w:id="310" w:name="_Toc67911061"/>
      <w:bookmarkStart w:id="311" w:name="_Hlk44084179"/>
    </w:p>
    <w:p>
      <w:pPr>
        <w:rPr>
          <w:rFonts w:ascii="Times New Roman" w:hAnsi="Times New Roman" w:eastAsia="Times New Roman" w:cs="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9.1.4.</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w:t>
      </w:r>
      <w:bookmarkEnd w:id="299"/>
      <w:bookmarkEnd w:id="300"/>
      <w:bookmarkEnd w:id="301"/>
      <w:bookmarkEnd w:id="302"/>
      <w:bookmarkEnd w:id="303"/>
      <w:bookmarkEnd w:id="304"/>
      <w:bookmarkEnd w:id="305"/>
      <w:bookmarkEnd w:id="306"/>
      <w:bookmarkEnd w:id="307"/>
      <w:bookmarkEnd w:id="308"/>
      <w:bookmarkEnd w:id="309"/>
      <w:bookmarkEnd w:id="310"/>
    </w:p>
    <w:bookmarkEnd w:id="311"/>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MeNB to the en-gNB to request the preparation to modify en-gNB resources for a specific UE, to query for the current SCG configuration, or to provide the S-RLF-related information to the en-gNB.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MeNB </w:t>
      </w:r>
      <w:r>
        <w:rPr>
          <w:rFonts w:eastAsia="Times New Roman"/>
          <w:lang w:eastAsia="ko-KR"/>
        </w:rPr>
        <w:sym w:font="Symbol" w:char="F0AE"/>
      </w:r>
      <w:r>
        <w:rPr>
          <w:rFonts w:eastAsia="Times New Roman"/>
          <w:lang w:eastAsia="ko-KR"/>
        </w:rPr>
        <w:t xml:space="preserve"> en-gNB.</w:t>
      </w:r>
    </w:p>
    <w:p>
      <w:pPr>
        <w:tabs>
          <w:tab w:val="left" w:pos="2938"/>
        </w:tabs>
        <w:overflowPunct w:val="0"/>
        <w:autoSpaceDE w:val="0"/>
        <w:autoSpaceDN w:val="0"/>
        <w:adjustRightInd w:val="0"/>
        <w:textAlignment w:val="baseline"/>
        <w:rPr>
          <w:rFonts w:eastAsia="Times New Roman"/>
          <w:lang w:eastAsia="ko-KR"/>
        </w:rPr>
      </w:pP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zh-CN" w:bidi="ar-SA"/>
              </w:rPr>
            </w:pPr>
            <w:r>
              <w:rPr>
                <w:rFonts w:ascii="Arial" w:hAnsi="Arial" w:eastAsia="Times New Roman" w:cs="Arial"/>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Calibri Light" w:cs="Arial"/>
                <w:sz w:val="18"/>
                <w:lang w:val="en-GB" w:eastAsia="ja-JP" w:bidi="ar-SA"/>
              </w:rPr>
              <w:t>9.2.4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The selected PLMN of the SCG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ja-JP" w:bidi="ar-SA"/>
              </w:rPr>
              <w:t>Handover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9.2.3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zh-CN" w:bidi="ar-SA"/>
              </w:rPr>
              <w:t>SCG Configuration Query</w:t>
            </w:r>
            <w:r>
              <w:rPr>
                <w:rFonts w:ascii="Arial" w:hAnsi="Arial" w:eastAsia="Times New Roman" w:cs="Arial"/>
                <w:sz w:val="18"/>
                <w:lang w:val="en-GB" w:eastAsia="zh-TW"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Geneva"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Geneva" w:cs="Arial"/>
                <w:sz w:val="18"/>
                <w:lang w:val="en-GB" w:eastAsia="zh-CN" w:bidi="ar-SA"/>
              </w:rPr>
              <w:t>9.2.103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UE Context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&gt;NR 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9.2.107</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9.2.101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&gt;SgNB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ja-JP" w:bidi="ar-SA"/>
              </w:rPr>
            </w:pPr>
            <w:r>
              <w:rPr>
                <w:rFonts w:ascii="Arial" w:hAnsi="Arial" w:eastAsia="Times New Roman" w:cs="Times New Roman"/>
                <w:bCs/>
                <w:iCs/>
                <w:sz w:val="18"/>
                <w:lang w:val="en-GB" w:eastAsia="ja-JP" w:bidi="ar-SA"/>
              </w:rPr>
              <w:t>&gt;Lower Layer presence status change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9.2.145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&gt;&gt;&gt;DRB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Times New Roman"/>
                <w:sz w:val="18"/>
                <w:lang w:val="en-GB" w:eastAsia="ko-KR" w:bidi="ar-SA"/>
              </w:rPr>
              <w:t>9.2.122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ko-KR"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E-RAB level QoS parameters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Includes the</w:t>
            </w:r>
            <w:r>
              <w:rPr>
                <w:rFonts w:ascii="Arial" w:hAnsi="Arial" w:eastAsia="Times New Roman" w:cs="Times New Roman"/>
                <w:sz w:val="18"/>
                <w:lang w:val="en-GB" w:eastAsia="ko-KR" w:bidi="ar-SA"/>
              </w:rPr>
              <w:t xml:space="preserve"> GBR QoS Information</w:t>
            </w:r>
            <w:r>
              <w:rPr>
                <w:rFonts w:ascii="Arial" w:hAnsi="Arial" w:eastAsia="Times New Roman" w:cs="Times New Roman"/>
                <w:sz w:val="18"/>
                <w:lang w:val="en-GB" w:eastAsia="ja-JP" w:bidi="ar-SA"/>
              </w:rPr>
              <w:t xml:space="preserve">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&gt;&gt;&gt;&gt;&gt;DL Forwarding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DL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&gt;&gt;&gt;&gt;&gt;Bearer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9.2.92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&gt;&gt;&gt;&gt;&gt;</w:t>
            </w:r>
            <w:r>
              <w:rPr>
                <w:rFonts w:hint="eastAsia" w:ascii="Arial" w:hAnsi="Arial" w:eastAsia="Times New Roman" w:cs="Times New Roman"/>
                <w:sz w:val="18"/>
                <w:lang w:val="en-GB" w:eastAsia="zh-CN" w:bidi="ar-SA"/>
              </w:rPr>
              <w:t>Ethernet</w:t>
            </w:r>
            <w:r>
              <w:rPr>
                <w:rFonts w:ascii="Arial" w:hAnsi="Arial" w:eastAsia="Times New Roman" w:cs="Times New Roman"/>
                <w:sz w:val="18"/>
                <w:lang w:val="en-GB" w:eastAsia="ja-JP" w:bidi="ar-SA"/>
              </w:rPr>
              <w:t xml:space="preserve"> Type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necessary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in the assisting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&gt;&gt;&gt;&gt;&gt;Duplication activation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&gt;&gt;&gt;&gt;&gt;Full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to be modified as received on S1-MME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&gt;&gt;&gt;&gt;&gt;Maximum MCG admittable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GBR QoS Information 9.2.10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Includes the GBR QoS information admittable by the MCG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GTP Tunnel Endpoint at MCG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at MCG. For delivery of DL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&gt;&gt;&gt;&gt;&gt;S1 UL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SGW endpoint of the S1-U transport bearer. For delivery of UL PDUs from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&gt;&gt;&gt;&gt;&gt;Requested SCG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SCG.</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Information about UL usage in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&gt;&gt;&gt;&gt;&gt;Secondary MeNB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w:t>
            </w:r>
            <w:r>
              <w:rPr>
                <w:rFonts w:ascii="Arial" w:hAnsi="Arial" w:eastAsia="Times New Roman" w:cs="Arial"/>
                <w:sz w:val="18"/>
                <w:lang w:val="en-GB" w:eastAsia="ja-JP" w:bidi="ar-SA"/>
              </w:rPr>
              <w:t xml:space="preserve"> endpoint of the X2-U transport bearer. For delivery of UL PDCP PDUs in case of PDCP duplication.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&gt;E-RABs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 xml:space="preserve">&gt;&gt;&gt;CHOICE </w:t>
            </w:r>
            <w:r>
              <w:rPr>
                <w:rFonts w:ascii="Arial" w:hAnsi="Arial" w:eastAsia="Times New Roman" w:cs="Arial"/>
                <w:i/>
                <w:sz w:val="18"/>
                <w:lang w:val="en-GB" w:eastAsia="ja-JP"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autoSpaceDE/>
              <w:autoSpaceDN/>
              <w:adjustRightInd/>
              <w:spacing w:after="0"/>
              <w:ind w:left="142"/>
              <w:textAlignment w:val="auto"/>
              <w:rPr>
                <w:rFonts w:ascii="Arial" w:hAnsi="Arial" w:eastAsia="Times New Roman" w:cs="Arial"/>
                <w:sz w:val="18"/>
                <w:lang w:val="en-GB" w:eastAsia="ja-JP" w:bidi="ar-SA"/>
              </w:rPr>
            </w:pPr>
            <w:r>
              <w:rPr>
                <w:rFonts w:ascii="Arial" w:hAnsi="Arial" w:eastAsia="Times New Roman" w:cs="Arial"/>
                <w:sz w:val="18"/>
                <w:szCs w:val="18"/>
                <w:lang w:val="en-GB" w:eastAsia="zh-CN" w:bidi="ar-SA"/>
              </w:rPr>
              <w:t>&gt;Subscriber Profile ID</w:t>
            </w:r>
            <w:r>
              <w:rPr>
                <w:rFonts w:ascii="Arial" w:hAnsi="Arial" w:eastAsia="Times New Roman" w:cs="Arial"/>
                <w:snapToGrid w:val="0"/>
                <w:sz w:val="18"/>
                <w:lang w:val="en-GB" w:eastAsia="ja-JP" w:bidi="ar-SA"/>
              </w:rPr>
              <w:t xml:space="preserve"> for </w:t>
            </w:r>
            <w:r>
              <w:rPr>
                <w:rFonts w:ascii="Arial" w:hAnsi="Arial" w:eastAsia="Times New Roman" w:cs="Arial"/>
                <w:sz w:val="18"/>
                <w:lang w:val="en-GB" w:eastAsia="ja-JP" w:bidi="ar-SA"/>
              </w:rPr>
              <w:t>RAT/Frequency priority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9.2.25</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val="en-GB" w:eastAsia="zh-CN" w:bidi="ar-SA"/>
              </w:rPr>
            </w:pPr>
            <w:r>
              <w:rPr>
                <w:rFonts w:ascii="Arial" w:hAnsi="Arial" w:eastAsia="Times New Roman" w:cs="Times New Roman"/>
                <w:sz w:val="18"/>
                <w:lang w:val="en-GB" w:eastAsia="ja-JP" w:bidi="ar-SA"/>
              </w:rPr>
              <w:t>&gt;Additional RRM Policy Index</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9.2.25a</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Calibri Light" w:cs="Arial"/>
                <w:bCs/>
                <w:sz w:val="18"/>
                <w:lang w:val="en-GB" w:eastAsia="zh-CN" w:bidi="ar-SA"/>
              </w:rPr>
            </w:pPr>
            <w:r>
              <w:rPr>
                <w:rFonts w:ascii="Arial" w:hAnsi="Arial" w:eastAsia="Times New Roman" w:cs="Arial"/>
                <w:sz w:val="18"/>
                <w:lang w:val="en-GB" w:eastAsia="zh-CN" w:bidi="ar-SA"/>
              </w:rPr>
              <w:t>MeNB to SgNB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CG-ConfigInfo</w:t>
            </w:r>
            <w:r>
              <w:rPr>
                <w:rFonts w:ascii="Arial" w:hAnsi="Arial" w:eastAsia="Times New Roman" w:cs="Arial"/>
                <w:sz w:val="18"/>
                <w:lang w:val="en-GB" w:eastAsia="ja-JP" w:bidi="ar-SA"/>
              </w:rPr>
              <w:t xml:space="preserve"> message 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MeNB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9.2.116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ja-JP" w:bidi="ar-SA"/>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ENUMERATED (srb1, srb2, srb1&amp;2,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Desired Activity Notification Level</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S Mincho"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SgNB reporting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MeNB Cell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ECGI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ko-KR"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SN</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ko-KR" w:bidi="ar-SA"/>
              </w:rPr>
              <w:t xml:space="preserve">triggered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ko-KR" w:bidi="ar-SA"/>
              </w:rPr>
              <w:t xml:space="preserve">IAB </w:t>
            </w:r>
            <w:r>
              <w:rPr>
                <w:rFonts w:ascii="Arial" w:hAnsi="Arial" w:eastAsia="Times New Roman" w:cs="Times New Roman"/>
                <w:sz w:val="18"/>
                <w:lang w:val="en-GB" w:eastAsia="ko-KR" w:bidi="ar-SA"/>
              </w:rPr>
              <w:t>N</w:t>
            </w:r>
            <w:r>
              <w:rPr>
                <w:rFonts w:hint="eastAsia" w:ascii="Arial" w:hAnsi="Arial" w:eastAsia="Times New Roman" w:cs="Times New Roman"/>
                <w:sz w:val="18"/>
                <w:lang w:val="en-GB" w:eastAsia="ko-KR" w:bidi="ar-SA"/>
              </w:rPr>
              <w:t xml:space="preserve">ode </w:t>
            </w: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ko-KR" w:bidi="ar-SA"/>
              </w:rPr>
              <w:t>true</w:t>
            </w:r>
            <w:r>
              <w:rPr>
                <w:rFonts w:ascii="Arial" w:hAnsi="Arial" w:eastAsia="Times New Roman" w:cs="Times New Roman"/>
                <w:sz w:val="18"/>
                <w:lang w:val="en-GB" w:eastAsia="ko-KR" w:bidi="ar-SA"/>
              </w:rP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Y</w:t>
            </w:r>
            <w:r>
              <w:rPr>
                <w:rFonts w:ascii="Arial" w:hAnsi="Arial" w:eastAsia="Times New Roman" w:cs="Times New Roman"/>
                <w:sz w:val="18"/>
                <w:lang w:val="en-GB" w:eastAsia="ko-KR" w:bidi="ar-SA"/>
              </w:rP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r</w:t>
            </w:r>
            <w:r>
              <w:rPr>
                <w:rFonts w:ascii="Arial" w:hAnsi="Arial" w:eastAsia="Times New Roman" w:cs="Times New Roman"/>
                <w:sz w:val="18"/>
                <w:lang w:val="en-GB" w:eastAsia="ja-JP"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ZTE" w:date="2021-04-27T14:32:58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2" w:author="ZTE" w:date="2021-04-27T14:32:58Z"/>
                <w:rFonts w:hint="eastAsia" w:ascii="Arial" w:hAnsi="Arial" w:eastAsia="Times New Roman" w:cs="Times New Roman"/>
                <w:sz w:val="18"/>
                <w:lang w:val="en-GB" w:eastAsia="ko-KR" w:bidi="ar-SA"/>
              </w:rPr>
            </w:pPr>
            <w:ins w:id="453" w:author="ZTE" w:date="2021-04-27T14:33:24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4" w:author="ZTE" w:date="2021-04-27T14:32:58Z"/>
                <w:rFonts w:hint="eastAsia" w:ascii="Arial" w:hAnsi="Arial" w:eastAsia="宋体" w:cs="Times New Roman"/>
                <w:sz w:val="18"/>
                <w:lang w:val="en-US" w:eastAsia="zh-CN" w:bidi="ar-SA"/>
              </w:rPr>
            </w:pPr>
            <w:ins w:id="455" w:author="ZTE" w:date="2021-04-27T14:33:26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6" w:author="ZTE" w:date="2021-04-27T14:32:58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7" w:author="ZTE" w:date="2021-04-27T14:34:28Z"/>
                <w:rFonts w:hint="eastAsia" w:ascii="Arial" w:hAnsi="Arial" w:eastAsia="Times New Roman" w:cs="Arial"/>
                <w:sz w:val="18"/>
                <w:szCs w:val="18"/>
                <w:lang w:val="en-GB" w:eastAsia="zh-CN" w:bidi="ar-SA"/>
              </w:rPr>
            </w:pPr>
            <w:ins w:id="458" w:author="ZTE" w:date="2021-04-27T14:34:28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59" w:author="ZTE" w:date="2021-04-27T14:32:58Z"/>
                <w:rFonts w:ascii="Arial" w:hAnsi="Arial" w:eastAsia="Times New Roman" w:cs="Times New Roman"/>
                <w:sz w:val="18"/>
                <w:lang w:val="en-GB" w:eastAsia="ko-KR" w:bidi="ar-SA"/>
              </w:rPr>
            </w:pPr>
            <w:ins w:id="460" w:author="ZTE" w:date="2021-04-27T14:34:28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1" w:author="ZTE" w:date="2021-04-27T14:32:58Z"/>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62" w:author="ZTE" w:date="2021-04-27T14:32:58Z"/>
                <w:rFonts w:hint="eastAsia" w:ascii="Arial" w:hAnsi="Arial" w:eastAsia="Times New Roman" w:cs="Times New Roman"/>
                <w:sz w:val="18"/>
                <w:lang w:val="en-GB" w:eastAsia="ko-KR" w:bidi="ar-SA"/>
              </w:rPr>
            </w:pPr>
            <w:ins w:id="463" w:author="ZTE" w:date="2021-04-27T14:34:35Z">
              <w:r>
                <w:rPr>
                  <w:rFonts w:hint="eastAsia" w:ascii="Arial" w:hAnsi="Arial" w:eastAsia="Times New Roman" w:cs="Times New Roman"/>
                  <w:sz w:val="18"/>
                  <w:lang w:val="en-GB" w:eastAsia="ko-KR" w:bidi="ar-SA"/>
                </w:rPr>
                <w:t>Y</w:t>
              </w:r>
            </w:ins>
            <w:ins w:id="464" w:author="ZTE" w:date="2021-04-27T14:34:35Z">
              <w:r>
                <w:rPr>
                  <w:rFonts w:ascii="Arial" w:hAnsi="Arial" w:eastAsia="Times New Roman" w:cs="Times New Roman"/>
                  <w:sz w:val="18"/>
                  <w:lang w:val="en-GB" w:eastAsia="ko-KR" w:bidi="ar-SA"/>
                </w:rPr>
                <w:t>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65" w:author="ZTE" w:date="2021-04-27T14:32:58Z"/>
                <w:rFonts w:hint="eastAsia" w:ascii="Arial" w:hAnsi="Arial" w:eastAsia="Times New Roman" w:cs="Times New Roman"/>
                <w:sz w:val="18"/>
                <w:lang w:val="en-GB" w:eastAsia="ja-JP" w:bidi="ar-SA"/>
              </w:rPr>
            </w:pPr>
            <w:ins w:id="466" w:author="ZTE" w:date="2021-04-27T14:34:40Z">
              <w:r>
                <w:rPr>
                  <w:rFonts w:ascii="Arial" w:hAnsi="Arial" w:eastAsia="Times New Roman" w:cs="Times New Roman"/>
                  <w:sz w:val="18"/>
                  <w:lang w:val="en-GB"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requested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 and </w:t>
            </w:r>
            <w:r>
              <w:rPr>
                <w:rFonts w:ascii="Arial" w:hAnsi="Arial" w:eastAsia="Times New Roman" w:cs="Arial"/>
                <w:i/>
                <w:sz w:val="18"/>
                <w:lang w:val="en-GB" w:eastAsia="ja-JP" w:bidi="ar-SA"/>
              </w:rPr>
              <w:t>GBR QoS Information</w:t>
            </w:r>
            <w:r>
              <w:rPr>
                <w:rFonts w:ascii="Arial" w:hAnsi="Arial" w:eastAsia="Times New Roman" w:cs="Arial"/>
                <w:sz w:val="18"/>
                <w:lang w:val="en-GB" w:eastAsia="ja-JP" w:bidi="ar-SA"/>
              </w:rPr>
              <w:t xml:space="preserve"> IE is present in </w:t>
            </w:r>
            <w:r>
              <w:rPr>
                <w:rFonts w:ascii="Arial" w:hAnsi="Arial" w:eastAsia="Times New Roman" w:cs="Arial"/>
                <w:i/>
                <w:sz w:val="18"/>
                <w:lang w:val="en-GB" w:eastAsia="ja-JP" w:bidi="ar-SA"/>
              </w:rPr>
              <w:t>Full E-RAB Level QoS Parameters</w:t>
            </w:r>
            <w:r>
              <w:rPr>
                <w:rFonts w:ascii="Arial" w:hAnsi="Arial" w:eastAsia="Times New Roman" w:cs="Arial"/>
                <w:sz w:val="18"/>
                <w:lang w:val="en-GB" w:eastAsia="ja-JP" w:bidi="ar-SA"/>
              </w:rPr>
              <w:t xml:space="preserve"> IE.</w:t>
            </w:r>
          </w:p>
        </w:tc>
      </w:tr>
    </w:tbl>
    <w:p>
      <w:pPr>
        <w:overflowPunct w:val="0"/>
        <w:autoSpaceDE w:val="0"/>
        <w:autoSpaceDN w:val="0"/>
        <w:adjustRightInd w:val="0"/>
        <w:textAlignment w:val="baseline"/>
        <w:rPr>
          <w:rFonts w:eastAsia="Times New Roman"/>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12" w:name="_Toc45227687"/>
      <w:bookmarkStart w:id="313" w:name="_Toc67911062"/>
      <w:bookmarkStart w:id="314" w:name="_Toc64382111"/>
      <w:bookmarkStart w:id="315" w:name="_Toc20954438"/>
      <w:bookmarkStart w:id="316" w:name="_Toc51764143"/>
      <w:bookmarkStart w:id="317" w:name="_Toc29906446"/>
      <w:bookmarkStart w:id="318" w:name="_Toc66283686"/>
      <w:bookmarkStart w:id="319" w:name="_Toc45891501"/>
      <w:bookmarkStart w:id="320" w:name="_Toc45104191"/>
      <w:bookmarkStart w:id="321" w:name="_Toc29902442"/>
      <w:bookmarkStart w:id="322" w:name="_Toc56528144"/>
      <w:bookmarkStart w:id="323" w:name="_Toc36550436"/>
      <w:r>
        <w:rPr>
          <w:rFonts w:ascii="Arial" w:hAnsi="Arial" w:eastAsia="Times New Roman" w:cs="Times New Roman"/>
          <w:sz w:val="24"/>
          <w:lang w:val="en-GB" w:eastAsia="ko-KR" w:bidi="ar-SA"/>
        </w:rPr>
        <w:t>9.1.4.6</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REQUEST ACKNOWLEDGE</w:t>
      </w:r>
      <w:bookmarkEnd w:id="312"/>
      <w:bookmarkEnd w:id="313"/>
      <w:bookmarkEnd w:id="314"/>
      <w:bookmarkEnd w:id="315"/>
      <w:bookmarkEnd w:id="316"/>
      <w:bookmarkEnd w:id="317"/>
      <w:bookmarkEnd w:id="318"/>
      <w:bookmarkEnd w:id="319"/>
      <w:bookmarkEnd w:id="320"/>
      <w:bookmarkEnd w:id="321"/>
      <w:bookmarkEnd w:id="322"/>
      <w:bookmarkEnd w:id="323"/>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en-gNB to confirm the MeNB’s request to modify the en-gNB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en-gNB </w:t>
      </w:r>
      <w:r>
        <w:rPr>
          <w:rFonts w:eastAsia="Times New Roman"/>
          <w:lang w:eastAsia="ko-KR"/>
        </w:rPr>
        <w:sym w:font="Symbol" w:char="F0AE"/>
      </w:r>
      <w:r>
        <w:rPr>
          <w:rFonts w:eastAsia="Times New Roman"/>
          <w:lang w:eastAsia="ko-KR"/>
        </w:rP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4"/>
        <w:gridCol w:w="1418"/>
        <w:gridCol w:w="1984"/>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16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98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en-gNB.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ja-JP" w:bidi="ar-SA"/>
              </w:rPr>
            </w:pPr>
            <w:r>
              <w:rPr>
                <w:rFonts w:ascii="Arial" w:hAnsi="Arial" w:eastAsia="Times New Roman" w:cs="Arial"/>
                <w:b/>
                <w:sz w:val="18"/>
                <w:lang w:val="en-GB" w:eastAsia="ja-JP" w:bidi="ar-SA"/>
              </w:rPr>
              <w:t>E-RABs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i/>
                <w:sz w:val="18"/>
                <w:szCs w:val="18"/>
                <w:lang w:val="en-GB" w:eastAsia="ja-JP" w:bidi="ar-SA"/>
              </w:rPr>
              <w:t>0..</w:t>
            </w:r>
            <w:r>
              <w:rPr>
                <w:rFonts w:ascii="Arial" w:hAnsi="Arial" w:eastAsia="Times New Roman" w:cs="Arial"/>
                <w:bCs/>
                <w:i/>
                <w:sz w:val="18"/>
                <w:szCs w:val="18"/>
                <w:lang w:val="en-GB" w:eastAsia="ja-JP" w:bidi="ar-SA"/>
              </w:rPr>
              <w:t>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ja-JP" w:bidi="ar-SA"/>
              </w:rPr>
            </w:pPr>
            <w:r>
              <w:rPr>
                <w:rFonts w:ascii="Arial" w:hAnsi="Arial" w:eastAsia="Times New Roman" w:cs="Arial"/>
                <w:b/>
                <w:bCs/>
                <w:sz w:val="18"/>
                <w:lang w:val="en-GB" w:eastAsia="ja-JP" w:bidi="ar-SA"/>
              </w:rPr>
              <w:t>&gt;E-RABs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bCs/>
                <w:i/>
                <w:sz w:val="18"/>
                <w:szCs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present in SN</w:t>
            </w:r>
            <w:r>
              <w:rPr>
                <w:rFonts w:ascii="Arial" w:hAnsi="Arial" w:eastAsia="Times New Roman" w:cs="Arial"/>
                <w:i/>
                <w:sz w:val="18"/>
                <w:lang w:val="en-GB" w:eastAsia="ko-KR" w:bidi="ar-SA"/>
              </w:rPr>
              <w:t xml:space="preserve">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DL GTP Tunnel Endpoint at the SgNB</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C-ifMCGpresent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SgNB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C-ifMCGpresent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to be used at the assisting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MCG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C-ifMCGandSCGpresent_GBRpresent</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bookmarkStart w:id="324" w:name="OLE_LINK38"/>
            <w:r>
              <w:rPr>
                <w:rFonts w:ascii="Arial" w:hAnsi="Arial" w:eastAsia="Times New Roman" w:cs="Arial"/>
                <w:sz w:val="18"/>
                <w:lang w:val="en-GB" w:eastAsia="zh-CN" w:bidi="ar-SA"/>
              </w:rPr>
              <w:t>C-ifMCGandSCGpresent</w:t>
            </w:r>
            <w:bookmarkEnd w:id="324"/>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&gt;&gt;&gt;&gt;Secondary </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LCID for the primary path in case of PDCP duplication configured.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E-RABs Admitted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0..1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&gt;E-RABs Admitted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420"/>
            </w:pPr>
            <w:r>
              <w:t>&gt;&gt;&gt;</w:t>
            </w:r>
            <w:r>
              <w:rPr>
                <w:i/>
                <w:lang w:eastAsia="ja-JP"/>
              </w:rPr>
              <w: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S1 DL</w:t>
            </w:r>
            <w:r>
              <w:rPr>
                <w:rFonts w:ascii="Arial" w:hAnsi="Arial" w:eastAsia="Times New Roman" w:cs="Arial"/>
                <w:sz w:val="18"/>
                <w:lang w:val="en-GB" w:eastAsia="ko-KR" w:bidi="ar-SA"/>
              </w:rPr>
              <w:t xml:space="preserve">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SgNB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 xml:space="preserve">&gt;&gt;&gt;&gt;Requested MCG E-RAB Level QoS Parameters </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D</w:t>
            </w:r>
            <w:r>
              <w:rPr>
                <w:rFonts w:ascii="Arial" w:hAnsi="Arial" w:eastAsia="Times New Roman" w:cs="Arial"/>
                <w:sz w:val="18"/>
                <w:lang w:val="en-GB" w:eastAsia="ja-JP" w:bidi="ar-SA"/>
              </w:rPr>
              <w:t>L 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&gt;&gt;&gt;&gt;Secondary </w:t>
            </w:r>
            <w:r>
              <w:rPr>
                <w:rFonts w:ascii="Arial" w:hAnsi="Arial" w:eastAsia="Times New Roman" w:cs="Arial"/>
                <w:sz w:val="18"/>
                <w:lang w:val="en-GB" w:eastAsia="ja-JP" w:bidi="ar-SA"/>
              </w:rPr>
              <w: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w:t>
            </w:r>
            <w:r>
              <w:rPr>
                <w:rFonts w:ascii="Arial" w:hAnsi="Arial" w:eastAsia="Times New Roman" w:cs="Arial"/>
                <w:sz w:val="18"/>
                <w:lang w:val="en-GB" w:eastAsia="ja-JP" w:bidi="ar-SA"/>
              </w:rPr>
              <w:t>RLC Status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E-RABs Admitted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0..1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ko-KR" w:bidi="ar-SA"/>
              </w:rPr>
            </w:pPr>
            <w:r>
              <w:rPr>
                <w:rFonts w:ascii="Arial" w:hAnsi="Arial" w:eastAsia="Times New Roman" w:cs="Arial"/>
                <w:b/>
                <w:bCs/>
                <w:sz w:val="18"/>
                <w:lang w:val="en-GB" w:eastAsia="ko-KR" w:bidi="ar-SA"/>
              </w:rPr>
              <w:t>&gt;E-RABs Admitt</w:t>
            </w:r>
            <w:r>
              <w:rPr>
                <w:rFonts w:ascii="Arial" w:hAnsi="Arial" w:eastAsia="Times New Roman" w:cs="Arial"/>
                <w:b/>
                <w:bCs/>
                <w:sz w:val="18"/>
                <w:lang w:val="en-GB" w:eastAsia="ja-JP" w:bidi="ar-SA"/>
              </w:rPr>
              <w:t>e</w:t>
            </w:r>
            <w:r>
              <w:rPr>
                <w:rFonts w:ascii="Arial" w:hAnsi="Arial" w:eastAsia="Times New Roman" w:cs="Arial"/>
                <w:b/>
                <w:bCs/>
                <w:sz w:val="18"/>
                <w:lang w:val="en-GB" w:eastAsia="ko-KR" w:bidi="ar-SA"/>
              </w:rPr>
              <w:t>d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lang w:val="en-GB" w:eastAsia="ja-JP" w:bidi="ar-SA"/>
              </w:rPr>
              <w:t>1 .. &lt;maxnoofBearers&gt;</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b/>
                <w:bCs/>
                <w:sz w:val="18"/>
                <w:lang w:val="en-GB" w:eastAsia="ko-KR"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b/>
                <w:bCs/>
                <w:sz w:val="18"/>
                <w:lang w:val="en-GB" w:eastAsia="ko-KR"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3"/>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Note: no further information contained in the IE container</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E-RABs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E-RAB List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9.2.28</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E-RABs Admitted</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 xml:space="preserve">List </w:t>
            </w:r>
            <w:r>
              <w:rPr>
                <w:rFonts w:ascii="Arial" w:hAnsi="Arial" w:eastAsia="Times New Roman" w:cs="Arial"/>
                <w:iCs/>
                <w:sz w:val="18"/>
                <w:lang w:val="en-GB" w:eastAsia="ja-JP" w:bidi="ar-SA"/>
              </w:rPr>
              <w:t xml:space="preserve">IE and </w:t>
            </w:r>
            <w:r>
              <w:rPr>
                <w:rFonts w:ascii="Arial" w:hAnsi="Arial" w:eastAsia="Times New Roman" w:cs="Arial"/>
                <w:sz w:val="18"/>
                <w:lang w:val="en-GB" w:eastAsia="ja-JP" w:bidi="ar-SA"/>
              </w:rPr>
              <w:t xml:space="preserve">in </w:t>
            </w:r>
            <w:r>
              <w:rPr>
                <w:rFonts w:ascii="Arial" w:hAnsi="Arial" w:eastAsia="Times New Roman" w:cs="Arial"/>
                <w:i/>
                <w:iCs/>
                <w:snapToGrid w:val="0"/>
                <w:sz w:val="18"/>
                <w:lang w:val="en-GB" w:eastAsia="ja-JP" w:bidi="ar-SA"/>
              </w:rPr>
              <w:t xml:space="preserve">E-RABs Not Admitted List </w:t>
            </w:r>
            <w:r>
              <w:rPr>
                <w:rFonts w:ascii="Arial" w:hAnsi="Arial" w:eastAsia="Times New Roman" w:cs="Arial"/>
                <w:iCs/>
                <w:sz w:val="18"/>
                <w:lang w:val="en-GB" w:eastAsia="ja-JP" w:bidi="ar-SA"/>
              </w:rPr>
              <w:t>IE.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to MeNB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98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Includes the NR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 as defined in TS 38.331 [31].</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9.2.7</w:t>
            </w:r>
          </w:p>
        </w:tc>
        <w:tc>
          <w:tcPr>
            <w:tcW w:w="198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9.2.117</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 release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admitted SRBs release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9.2.132</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9.2.142</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ENUMERATED (true,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ZTE" w:date="2021-04-27T14:35:28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8" w:author="ZTE" w:date="2021-04-27T14:35:28Z"/>
                <w:rFonts w:hint="eastAsia" w:ascii="Arial" w:hAnsi="Arial" w:eastAsia="宋体" w:cs="Times New Roman"/>
                <w:sz w:val="18"/>
                <w:lang w:val="en-GB" w:eastAsia="zh-CN" w:bidi="ar-SA"/>
              </w:rPr>
            </w:pPr>
            <w:ins w:id="469" w:author="ZTE" w:date="2021-04-27T14:35:50Z">
              <w:r>
                <w:rPr>
                  <w:rFonts w:hint="eastAsia" w:ascii="Arial" w:hAnsi="Arial" w:eastAsia="Times New Roman" w:cs="Times New Roman"/>
                  <w:sz w:val="18"/>
                  <w:lang w:val="en-GB" w:eastAsia="ja-JP" w:bidi="ar-SA"/>
                </w:rPr>
                <w:t xml:space="preserve">SCG </w:t>
              </w:r>
            </w:ins>
            <w:ins w:id="470" w:author="ZTE" w:date="2021-04-27T15:42:38Z">
              <w:r>
                <w:rPr>
                  <w:rFonts w:hint="eastAsia" w:ascii="Arial" w:hAnsi="Arial" w:eastAsia="宋体" w:cs="Times New Roman"/>
                  <w:sz w:val="18"/>
                  <w:lang w:val="en-GB" w:eastAsia="zh-CN" w:bidi="ar-SA"/>
                </w:rPr>
                <w:t>Activation Result</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1" w:author="ZTE" w:date="2021-04-27T14:35:28Z"/>
                <w:rFonts w:hint="eastAsia" w:ascii="Arial" w:hAnsi="Arial" w:eastAsia="宋体" w:cs="Times New Roman"/>
                <w:sz w:val="18"/>
                <w:lang w:val="en-US" w:eastAsia="zh-CN" w:bidi="ar-SA"/>
              </w:rPr>
            </w:pPr>
            <w:ins w:id="472" w:author="ZTE" w:date="2021-04-27T14:35:53Z">
              <w:r>
                <w:rPr>
                  <w:rFonts w:hint="eastAsia" w:ascii="Arial" w:hAnsi="Arial" w:eastAsia="宋体" w:cs="Times New Roman"/>
                  <w:sz w:val="18"/>
                  <w:lang w:val="en-US" w:eastAsia="zh-CN" w:bidi="ar-SA"/>
                </w:rPr>
                <w:t>O</w:t>
              </w:r>
            </w:ins>
          </w:p>
        </w:tc>
        <w:tc>
          <w:tcPr>
            <w:tcW w:w="116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3" w:author="ZTE" w:date="2021-04-27T14:35:28Z"/>
                <w:rFonts w:ascii="Arial" w:hAnsi="Arial" w:eastAsia="Times New Roman" w:cs="Times New Roman"/>
                <w:sz w:val="18"/>
                <w:lang w:val="en-GB" w:eastAsia="ja-JP"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4" w:author="ZTE" w:date="2021-04-27T14:36:07Z"/>
                <w:rFonts w:hint="eastAsia" w:ascii="Arial" w:hAnsi="Arial" w:eastAsia="Times New Roman" w:cs="Arial"/>
                <w:sz w:val="18"/>
                <w:szCs w:val="18"/>
                <w:lang w:val="en-GB" w:eastAsia="zh-CN" w:bidi="ar-SA"/>
              </w:rPr>
            </w:pPr>
            <w:ins w:id="475" w:author="ZTE" w:date="2021-04-27T14:36:07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76" w:author="ZTE" w:date="2021-04-27T14:35:28Z"/>
                <w:rFonts w:ascii="Arial" w:hAnsi="Arial" w:eastAsia="Times New Roman" w:cs="Times New Roman"/>
                <w:sz w:val="18"/>
                <w:lang w:val="en-GB" w:eastAsia="ko-KR" w:bidi="ar-SA"/>
              </w:rPr>
            </w:pPr>
            <w:ins w:id="477" w:author="ZTE" w:date="2021-04-27T14:36:07Z">
              <w:r>
                <w:rPr>
                  <w:rFonts w:hint="eastAsia" w:ascii="Arial" w:hAnsi="Arial" w:eastAsia="Times New Roman" w:cs="Arial"/>
                  <w:sz w:val="18"/>
                  <w:szCs w:val="18"/>
                  <w:lang w:val="en-GB" w:eastAsia="zh-CN" w:bidi="ar-SA"/>
                </w:rPr>
                <w:t>9.2.xxx</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78" w:author="ZTE" w:date="2021-04-27T14:35:28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79" w:author="ZTE" w:date="2021-04-27T14:35:28Z"/>
                <w:rFonts w:ascii="Arial" w:hAnsi="Arial" w:eastAsia="Times New Roman" w:cs="Times New Roman"/>
                <w:sz w:val="18"/>
                <w:lang w:val="en-GB" w:eastAsia="ja-JP" w:bidi="ar-SA"/>
              </w:rPr>
            </w:pPr>
            <w:ins w:id="480" w:author="ZTE" w:date="2021-04-27T14:36:11Z">
              <w:r>
                <w:rPr>
                  <w:rFonts w:ascii="Arial" w:hAnsi="Arial" w:eastAsia="Times New Roman" w:cs="Times New Roman"/>
                  <w:sz w:val="18"/>
                  <w:lang w:val="en-GB" w:eastAsia="ja-JP" w:bidi="ar-SA"/>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81" w:author="ZTE" w:date="2021-04-27T14:35:28Z"/>
                <w:rFonts w:ascii="Arial" w:hAnsi="Arial" w:eastAsia="Times New Roman" w:cs="Times New Roman"/>
                <w:sz w:val="18"/>
                <w:lang w:val="en-GB" w:eastAsia="ja-JP" w:bidi="ar-SA"/>
              </w:rPr>
            </w:pPr>
            <w:ins w:id="482" w:author="ZTE" w:date="2021-04-27T14:36:15Z">
              <w:r>
                <w:rPr>
                  <w:rFonts w:ascii="Arial" w:hAnsi="Arial" w:eastAsia="Times New Roman" w:cs="Times New Roman"/>
                  <w:sz w:val="18"/>
                  <w:lang w:val="en-GB" w:eastAsia="ja-JP"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 xml:space="preserve">This IE shall be present if, for the E-RAB admitted to be added, the </w:t>
            </w:r>
            <w:r>
              <w:rPr>
                <w:rFonts w:ascii="Arial" w:hAnsi="Arial" w:eastAsia="Times New Roman" w:cs="Times New Roman"/>
                <w:i/>
                <w:iCs/>
                <w:sz w:val="18"/>
                <w:lang w:val="en-GB" w:eastAsia="zh-CN" w:bidi="ar-SA"/>
              </w:rPr>
              <w:t>MCG resources</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SCG resources</w:t>
            </w:r>
            <w:r>
              <w:rPr>
                <w:rFonts w:ascii="Arial" w:hAnsi="Arial" w:eastAsia="Times New Roman" w:cs="Times New Roman"/>
                <w:sz w:val="18"/>
                <w:lang w:val="en-GB" w:eastAsia="zh-CN" w:bidi="ar-SA"/>
              </w:rPr>
              <w:t xml:space="preserve"> IEs in the </w:t>
            </w:r>
            <w:r>
              <w:rPr>
                <w:rFonts w:ascii="Arial" w:hAnsi="Arial" w:eastAsia="Times New Roman" w:cs="Times New Roman"/>
                <w:i/>
                <w:iCs/>
                <w:sz w:val="18"/>
                <w:lang w:val="en-GB" w:eastAsia="zh-CN" w:bidi="ar-SA"/>
              </w:rPr>
              <w:t>EN-DC Resource Configuration</w:t>
            </w:r>
            <w:r>
              <w:rPr>
                <w:rFonts w:ascii="Arial" w:hAnsi="Arial" w:eastAsia="Times New Roman" w:cs="Times New Roman"/>
                <w:sz w:val="18"/>
                <w:lang w:val="en-GB" w:eastAsia="zh-CN" w:bidi="ar-SA"/>
              </w:rPr>
              <w:t xml:space="preserve"> IE are set to the value "present", and </w:t>
            </w:r>
            <w:r>
              <w:rPr>
                <w:rFonts w:ascii="Arial" w:hAnsi="Arial" w:eastAsia="Times New Roman" w:cs="Times New Roman"/>
                <w:sz w:val="18"/>
                <w:lang w:val="en-GB" w:eastAsia="ja-JP" w:bidi="ar-SA"/>
              </w:rPr>
              <w:t>the</w:t>
            </w:r>
            <w:r>
              <w:rPr>
                <w:rFonts w:ascii="Arial" w:hAnsi="Arial" w:eastAsia="Times New Roman" w:cs="Arial"/>
                <w:i/>
                <w:sz w:val="18"/>
                <w:lang w:val="en-GB" w:eastAsia="ja-JP" w:bidi="ar-SA"/>
              </w:rPr>
              <w:t xml:space="preserve"> GBR QoS Information</w:t>
            </w:r>
            <w:r>
              <w:rPr>
                <w:rFonts w:ascii="Arial" w:hAnsi="Arial" w:eastAsia="Times New Roman" w:cs="Arial"/>
                <w:sz w:val="18"/>
                <w:lang w:val="en-GB" w:eastAsia="ja-JP" w:bidi="ar-SA"/>
              </w:rPr>
              <w:t xml:space="preserve"> IE is present</w:t>
            </w:r>
            <w:r>
              <w:rPr>
                <w:rFonts w:ascii="Arial" w:hAnsi="Arial" w:eastAsia="Times New Roman" w:cs="Times New Roman"/>
                <w:sz w:val="18"/>
                <w:lang w:val="en-GB" w:eastAsia="ja-JP" w:bidi="ar-SA"/>
              </w:rPr>
              <w:t xml:space="preserve"> in the</w:t>
            </w:r>
            <w:r>
              <w:rPr>
                <w:rFonts w:ascii="Arial" w:hAnsi="Arial" w:eastAsia="Times New Roman" w:cs="Arial"/>
                <w:sz w:val="18"/>
                <w:lang w:val="en-GB" w:eastAsia="ja-JP" w:bidi="ar-SA"/>
              </w:rPr>
              <w:t xml:space="preserve"> </w:t>
            </w:r>
            <w:r>
              <w:rPr>
                <w:rFonts w:ascii="Arial" w:hAnsi="Arial" w:eastAsia="Times New Roman" w:cs="Arial"/>
                <w:i/>
                <w:sz w:val="18"/>
                <w:lang w:val="en-GB" w:eastAsia="ja-JP" w:bidi="ar-SA"/>
              </w:rPr>
              <w:t>Requested MCG E-RAB Level QoS Parameters</w:t>
            </w:r>
            <w:r>
              <w:rPr>
                <w:rFonts w:ascii="Arial" w:hAnsi="Arial" w:eastAsia="Times New Roman" w:cs="Arial"/>
                <w:sz w:val="18"/>
                <w:lang w:val="en-GB" w:eastAsia="ja-JP" w:bidi="ar-SA"/>
              </w:rPr>
              <w:t xml:space="preserve"> IE</w:t>
            </w:r>
            <w:r>
              <w:rPr>
                <w:rFonts w:ascii="Arial" w:hAnsi="Arial" w:eastAsia="Times New Roman" w:cs="Times New Roman"/>
                <w:sz w:val="18"/>
                <w:lang w:val="en-GB" w:eastAsia="ja-JP" w:bidi="ar-SA"/>
              </w:rPr>
              <w:t>.</w:t>
            </w:r>
          </w:p>
        </w:tc>
      </w:tr>
    </w:tbl>
    <w:p>
      <w:pPr>
        <w:rPr>
          <w:b/>
          <w:color w:val="0070C0"/>
          <w:sz w:val="22"/>
          <w:szCs w:val="22"/>
        </w:rPr>
      </w:pPr>
      <w:bookmarkStart w:id="325" w:name="_Toc45104193"/>
      <w:bookmarkStart w:id="326" w:name="_Toc20954440"/>
      <w:bookmarkStart w:id="327" w:name="_Toc45227689"/>
      <w:bookmarkStart w:id="328" w:name="_Toc66283688"/>
      <w:bookmarkStart w:id="329" w:name="_Toc29902444"/>
      <w:bookmarkStart w:id="330" w:name="_Toc64382113"/>
      <w:bookmarkStart w:id="331" w:name="_Toc67911064"/>
      <w:bookmarkStart w:id="332" w:name="_Toc45891503"/>
      <w:bookmarkStart w:id="333" w:name="_Toc56528146"/>
      <w:bookmarkStart w:id="334" w:name="_Toc36550438"/>
      <w:bookmarkStart w:id="335" w:name="_Toc29906448"/>
      <w:bookmarkStart w:id="336" w:name="_Toc51764145"/>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9.1.4.8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SGNB MODIFICATION REQUIRED</w:t>
      </w:r>
      <w:bookmarkEnd w:id="325"/>
      <w:bookmarkEnd w:id="326"/>
      <w:bookmarkEnd w:id="327"/>
      <w:bookmarkEnd w:id="328"/>
      <w:bookmarkEnd w:id="329"/>
      <w:bookmarkEnd w:id="330"/>
      <w:bookmarkEnd w:id="331"/>
      <w:bookmarkEnd w:id="332"/>
      <w:bookmarkEnd w:id="333"/>
      <w:bookmarkEnd w:id="334"/>
      <w:bookmarkEnd w:id="335"/>
      <w:bookmarkEnd w:id="336"/>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the en-gNB to the MeNB to request the modification of en-gNB resources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en-gNB </w:t>
      </w:r>
      <w:r>
        <w:rPr>
          <w:rFonts w:eastAsia="Times New Roman"/>
          <w:lang w:eastAsia="ko-KR"/>
        </w:rPr>
        <w:sym w:font="Symbol" w:char="F0AE"/>
      </w:r>
      <w:r>
        <w:rPr>
          <w:rFonts w:eastAsia="Times New Roman"/>
          <w:lang w:eastAsia="ko-KR"/>
        </w:rPr>
        <w:t xml:space="preserve"> MeNB.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Geneva" w:cs="Times New Roman"/>
                <w:sz w:val="18"/>
                <w:lang w:val="en-GB" w:eastAsia="zh-CN" w:bidi="ar-SA"/>
              </w:rPr>
              <w:t>en-</w:t>
            </w:r>
            <w:r>
              <w:rPr>
                <w:rFonts w:ascii="Arial" w:hAnsi="Arial" w:eastAsia="Times New Roman" w:cs="Arial"/>
                <w:snapToGrid w:val="0"/>
                <w:sz w:val="18"/>
                <w:lang w:val="en-GB"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9.2.100</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en-gNB.</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Change Indication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9.2.109</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
                <w:sz w:val="18"/>
                <w:lang w:val="en-GB" w:eastAsia="ja-JP" w:bidi="ar-SA"/>
              </w:rPr>
              <w:t>E-RABs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sz w:val="18"/>
                <w:lang w:val="en-GB" w:eastAsia="ja-JP" w:bidi="ar-SA"/>
              </w:rPr>
              <w:t>0..1</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lang w:val="en-GB" w:eastAsia="zh-CN" w:bidi="ar-SA"/>
              </w:rPr>
            </w:pPr>
            <w:r>
              <w:rPr>
                <w:rFonts w:ascii="Arial" w:hAnsi="Arial" w:eastAsia="Times New Roman" w:cs="Arial"/>
                <w:b/>
                <w:bCs/>
                <w:sz w:val="18"/>
                <w:lang w:val="en-GB" w:eastAsia="ja-JP" w:bidi="ar-SA"/>
              </w:rPr>
              <w:t>&gt;E-RABs To Be Released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sz w:val="18"/>
                <w:lang w:val="en-GB" w:eastAsia="ja-JP" w:bidi="ar-SA"/>
              </w:rPr>
              <w:t>1 .. &lt;maxnoofBearers&gt;</w:t>
            </w: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EACH</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r>
              <w:rPr>
                <w:rFonts w:ascii="Arial" w:hAnsi="Arial" w:eastAsia="Times New Roman" w:cs="Arial"/>
                <w:snapToGrid w:val="0"/>
                <w:sz w:val="18"/>
                <w:lang w:val="en-GB" w:eastAsia="ja-JP" w:bidi="ar-SA"/>
              </w:rPr>
              <w:t>9.2.23</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&gt;&gt;Cause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M</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zh-CN" w:bidi="ar-SA"/>
              </w:rPr>
            </w:pPr>
            <w:r>
              <w:rPr>
                <w:rFonts w:ascii="Arial" w:hAnsi="Arial" w:eastAsia="Times New Roman" w:cs="Arial"/>
                <w:sz w:val="18"/>
                <w:lang w:val="en-GB" w:eastAsia="ja-JP" w:bidi="ar-SA"/>
              </w:rPr>
              <w:t>9.2.6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&gt;&gt;RLC Mode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 at the en-gNB for PDCP transfer to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SgNB to MeNB</w:t>
            </w:r>
            <w:r>
              <w:rPr>
                <w:rFonts w:ascii="Arial" w:hAnsi="Arial" w:eastAsia="Times New Roman" w:cs="Arial"/>
                <w:sz w:val="18"/>
                <w:lang w:val="en-GB" w:eastAsia="ja-JP" w:bidi="ar-SA"/>
              </w:rPr>
              <w:t xml:space="preserve"> </w:t>
            </w:r>
            <w:r>
              <w:rPr>
                <w:rFonts w:ascii="Arial" w:hAnsi="Arial" w:eastAsia="Times New Roman" w:cs="Arial"/>
                <w:sz w:val="18"/>
                <w:lang w:val="en-GB" w:eastAsia="zh-CN" w:bidi="ar-SA"/>
              </w:rPr>
              <w:t>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Includes the NR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w:t>
            </w:r>
            <w:r>
              <w:rPr>
                <w:rFonts w:ascii="Arial" w:hAnsi="Arial" w:eastAsia="Times New Roman" w:cs="Arial"/>
                <w:sz w:val="18"/>
                <w:lang w:val="en-GB" w:eastAsia="zh-CN" w:bidi="ar-SA"/>
              </w:rPr>
              <w:t xml:space="preserve"> </w:t>
            </w:r>
            <w:r>
              <w:rPr>
                <w:rFonts w:ascii="Arial" w:hAnsi="Arial" w:eastAsia="Times New Roman" w:cs="Arial"/>
                <w:sz w:val="18"/>
                <w:lang w:val="en-GB" w:eastAsia="ja-JP" w:bidi="ar-SA"/>
              </w:rPr>
              <w:t>as defined in TS 38.331 [31].</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Allocated at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b/>
                <w:sz w:val="18"/>
                <w:lang w:val="en-GB" w:eastAsia="ja-JP" w:bidi="ar-SA"/>
              </w:rPr>
              <w:t>E-RABs To Be Modified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sz w:val="18"/>
                <w:lang w:val="en-GB" w:eastAsia="ja-JP" w:bidi="ar-SA"/>
              </w:rPr>
            </w:pPr>
            <w:r>
              <w:rPr>
                <w:rFonts w:ascii="Arial" w:hAnsi="Arial" w:eastAsia="Times New Roman" w:cs="Arial"/>
                <w:b/>
                <w:bCs/>
                <w:sz w:val="18"/>
                <w:lang w:val="en-GB" w:eastAsia="ja-JP" w:bidi="ar-SA"/>
              </w:rPr>
              <w:t>&gt;E-RABs To Be Modified Item</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&lt;maxnoofBearers&gt;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EACH</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&gt;&gt;E-RAB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9.2.23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&gt;&gt;EN-DC Resource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PDCP and Lower Layer MCG/SCG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bCs/>
                <w:sz w:val="18"/>
                <w:lang w:val="en-GB" w:eastAsia="ja-JP" w:bidi="ar-SA"/>
              </w:rPr>
            </w:pPr>
            <w:r>
              <w:rPr>
                <w:rFonts w:ascii="Arial" w:hAnsi="Arial" w:eastAsia="Times New Roman" w:cs="Arial"/>
                <w:sz w:val="18"/>
                <w:lang w:val="en-GB" w:eastAsia="ja-JP" w:bidi="ar-SA"/>
              </w:rPr>
              <w:t>&gt;&gt;CHOICE</w:t>
            </w:r>
            <w:r>
              <w:rPr>
                <w:rFonts w:ascii="Arial" w:hAnsi="Arial" w:eastAsia="Times New Roman" w:cs="Arial"/>
                <w:i/>
                <w:sz w:val="18"/>
                <w:lang w:val="en-GB" w:eastAsia="ja-JP" w:bidi="ar-SA"/>
              </w:rPr>
              <w:t xml:space="preserve"> Resource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Calibri Light" w:cs="Arial"/>
                <w:sz w:val="18"/>
                <w:lang w:val="en-GB" w:eastAsia="en-GB" w:bidi="ar-SA"/>
              </w:rPr>
            </w:pPr>
            <w:r>
              <w:rPr>
                <w:rFonts w:ascii="Arial" w:hAnsi="Arial" w:eastAsia="Calibri Light" w:cs="Arial"/>
                <w:sz w:val="18"/>
                <w:lang w:val="en-GB" w:eastAsia="en-GB" w:bidi="ar-SA"/>
              </w:rPr>
              <w:t>&gt;&gt;&gt;</w:t>
            </w:r>
            <w:r>
              <w:rPr>
                <w:rFonts w:ascii="Arial" w:hAnsi="Arial" w:eastAsia="Calibri Light" w:cs="Arial"/>
                <w:i/>
                <w:sz w:val="18"/>
                <w:lang w:val="en-GB" w:eastAsia="en-GB" w:bidi="ar-SA"/>
              </w:rPr>
              <w:t>PDCP present in SN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Geneva"/>
                <w:i/>
                <w:sz w:val="18"/>
                <w:lang w:val="en-GB" w:eastAsia="zh-CN" w:bidi="ar-SA"/>
              </w:rPr>
              <w:t>PDCP at SgNB</w:t>
            </w:r>
            <w:r>
              <w:rPr>
                <w:rFonts w:ascii="Arial" w:hAnsi="Arial" w:eastAsia="Times New Roman" w:cs="Geneva"/>
                <w:sz w:val="18"/>
                <w:lang w:val="en-GB" w:eastAsia="zh-CN" w:bidi="ar-SA"/>
              </w:rPr>
              <w:t xml:space="preserve"> IE</w:t>
            </w:r>
            <w:r>
              <w:rPr>
                <w:rFonts w:ascii="Arial" w:hAnsi="Arial" w:eastAsia="Times New Roman" w:cs="Arial"/>
                <w:sz w:val="18"/>
                <w:lang w:val="en-GB" w:eastAsia="zh-CN" w:bidi="ar-SA"/>
              </w:rPr>
              <w:t xml:space="preserve"> in the </w:t>
            </w:r>
            <w:r>
              <w:rPr>
                <w:rFonts w:ascii="Arial" w:hAnsi="Arial" w:eastAsia="Times New Roman" w:cs="Geneva"/>
                <w:i/>
                <w:sz w:val="18"/>
                <w:lang w:val="en-GB" w:eastAsia="zh-CN" w:bidi="ar-SA"/>
              </w:rPr>
              <w:t>EN-DC Resource Configuration</w:t>
            </w:r>
            <w:r>
              <w:rPr>
                <w:rFonts w:ascii="Arial" w:hAnsi="Arial" w:eastAsia="Times New Roman" w:cs="Geneva"/>
                <w:sz w:val="18"/>
                <w:lang w:val="en-GB" w:eastAsia="zh-CN" w:bidi="ar-SA"/>
              </w:rPr>
              <w:t xml:space="preserve"> IE </w:t>
            </w:r>
            <w:r>
              <w:rPr>
                <w:rFonts w:ascii="Arial" w:hAnsi="Arial" w:eastAsia="Times New Roman" w:cs="Arial"/>
                <w:sz w:val="18"/>
                <w:lang w:val="en-GB" w:eastAsia="zh-CN" w:bidi="ar-SA"/>
              </w:rPr>
              <w:t>is set to the value "present".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Calibri Light" w:cs="Arial"/>
                <w:sz w:val="18"/>
                <w:lang w:val="en-GB" w:eastAsia="ja-JP" w:bidi="ar-SA"/>
              </w:rPr>
            </w:pPr>
            <w:r>
              <w:rPr>
                <w:rFonts w:ascii="Arial" w:hAnsi="Arial" w:eastAsia="Calibri Light" w:cs="Arial"/>
                <w:sz w:val="18"/>
                <w:lang w:val="en-GB" w:eastAsia="ja-JP" w:bidi="ar-SA"/>
              </w:rPr>
              <w:t>&gt;&gt;&gt;&gt;Requested MCG E-RAB Level QoS Parameters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E-RAB Level QoS Parameters 9.2.9</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Calibri Light" w:cs="Arial"/>
                <w:sz w:val="18"/>
                <w:lang w:val="en-GB" w:eastAsia="ja-JP" w:bidi="ar-SA"/>
              </w:rPr>
            </w:pPr>
            <w:r>
              <w:rPr>
                <w:rFonts w:ascii="Arial" w:hAnsi="Arial" w:eastAsia="Times New Roman" w:cs="Arial"/>
                <w:sz w:val="18"/>
                <w:lang w:val="en-GB" w:eastAsia="ja-JP" w:bidi="ar-SA"/>
              </w:rPr>
              <w:t>&gt;&gt;&gt;&gt;UL Configuration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Information about UL usage in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DL </w:t>
            </w:r>
            <w:r>
              <w:rPr>
                <w:rFonts w:ascii="Arial" w:hAnsi="Arial" w:eastAsia="Times New Roman" w:cs="Arial"/>
                <w:sz w:val="18"/>
                <w:lang w:val="en-GB" w:eastAsia="ja-JP" w:bidi="ar-SA"/>
              </w:rPr>
              <w:t>PDCP SN Length</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SN Length</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9.2.133</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Shall be ignored by the MeNB if received.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&gt;&gt;&gt;&gt;SgNB UL GTP Tunnel Endpoint at PDCP</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SgNB endpoint of the X2-U transport bearer at PDCP. For delivery of UL PDCP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&gt;&gt;&gt;&gt;S1 DL GTP Tunnel Endpoint at the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en-gNB endpoint of the S1 transport bearer. For delivery of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&gt;&gt;&gt;&gt;New DRB ID Request</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(True, …,)</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i/>
                <w:sz w:val="18"/>
                <w:lang w:val="en-GB" w:eastAsia="ja-JP" w:bidi="ar-SA"/>
              </w:rPr>
            </w:pPr>
            <w:r>
              <w:rPr>
                <w:rFonts w:ascii="Arial" w:hAnsi="Arial" w:eastAsia="Calibri Light" w:cs="Arial"/>
                <w:i/>
                <w:sz w:val="18"/>
                <w:lang w:val="en-GB" w:eastAsia="en-GB" w:bidi="ar-SA"/>
              </w:rPr>
              <w:t>&gt;&gt;&gt;PDCP not present in SN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 xml:space="preserve">This choice tag is used if the </w:t>
            </w:r>
            <w:r>
              <w:rPr>
                <w:rFonts w:ascii="Arial" w:hAnsi="Arial" w:eastAsia="Times New Roman" w:cs="Arial"/>
                <w:i/>
                <w:iCs/>
                <w:sz w:val="18"/>
                <w:lang w:val="en-GB" w:eastAsia="ko-KR" w:bidi="ar-SA"/>
              </w:rPr>
              <w:t>PDCP at SgNB</w:t>
            </w:r>
            <w:r>
              <w:rPr>
                <w:rFonts w:ascii="Arial" w:hAnsi="Arial" w:eastAsia="Times New Roman" w:cs="Arial"/>
                <w:sz w:val="18"/>
                <w:lang w:val="en-GB" w:eastAsia="ko-KR" w:bidi="ar-SA"/>
              </w:rPr>
              <w:t xml:space="preserve"> IE in the </w:t>
            </w:r>
            <w:r>
              <w:rPr>
                <w:rFonts w:ascii="Arial" w:hAnsi="Arial" w:eastAsia="Times New Roman" w:cs="Arial"/>
                <w:i/>
                <w:iCs/>
                <w:sz w:val="18"/>
                <w:lang w:val="en-GB" w:eastAsia="ko-KR" w:bidi="ar-SA"/>
              </w:rPr>
              <w:t>EN-DC Resource Configuration</w:t>
            </w:r>
            <w:r>
              <w:rPr>
                <w:rFonts w:ascii="Arial" w:hAnsi="Arial" w:eastAsia="Times New Roman" w:cs="Arial"/>
                <w:sz w:val="18"/>
                <w:lang w:val="en-GB" w:eastAsia="ko-KR" w:bidi="ar-SA"/>
              </w:rPr>
              <w:t xml:space="preserve"> IE is set to the value "not present".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&gt;&gt;&gt;&gt;SgNB DL GTP Tunnel Endpoint at SCG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SgNB endpoint of the X2-U transport bearer at the SCG. For delivery of DL PDCP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&gt;&gt;&gt;&gt;Secondary SgNB DL GTP Tunnel Endpoint at SCG</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 for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&gt;&gt;&gt;&gt;RLC Status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9.2.131</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Indicates the RLC has been re-established..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09"/>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 the LCID of the primary path in case of PDCP duplication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9.2.117</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 xml:space="preserve">Information used to coordinate resources utilisation between the </w:t>
            </w:r>
            <w:r>
              <w:rPr>
                <w:rFonts w:ascii="Arial" w:hAnsi="Arial" w:eastAsia="Times New Roman" w:cs="Times New Roman"/>
                <w:sz w:val="18"/>
                <w:lang w:val="en-GB" w:eastAsia="ko-KR" w:bidi="ar-SA"/>
              </w:rPr>
              <w:t>en-</w:t>
            </w:r>
            <w:r>
              <w:rPr>
                <w:rFonts w:ascii="Arial" w:hAnsi="Arial" w:eastAsia="Times New Roman" w:cs="Times New Roman"/>
                <w:sz w:val="18"/>
                <w:lang w:val="en-GB" w:eastAsia="ja-JP" w:bidi="ar-SA"/>
              </w:rPr>
              <w:t>gNB and the MeNB.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9.2.132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9.2.142</w:t>
            </w:r>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3" w:author="ZTE" w:date="2021-04-27T14:45:05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4" w:author="ZTE" w:date="2021-04-27T14:45:05Z"/>
                <w:rFonts w:ascii="Arial" w:hAnsi="Arial" w:eastAsia="Times New Roman" w:cs="Times New Roman"/>
                <w:sz w:val="18"/>
                <w:lang w:val="en-GB" w:eastAsia="ja-JP" w:bidi="ar-SA"/>
              </w:rPr>
            </w:pPr>
            <w:ins w:id="485" w:author="ZTE" w:date="2021-04-27T14:45:30Z">
              <w:r>
                <w:rPr>
                  <w:rFonts w:ascii="Arial" w:hAnsi="Arial" w:cs="Times New Roman" w:eastAsiaTheme="minorEastAsia"/>
                  <w:sz w:val="18"/>
                  <w:lang w:val="en-GB" w:eastAsia="en-US" w:bidi="ar-SA"/>
                </w:rPr>
                <w:t>SCG Activation Requested</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6" w:author="ZTE" w:date="2021-04-27T14:45:05Z"/>
                <w:rFonts w:hint="eastAsia" w:ascii="Arial" w:hAnsi="Arial" w:eastAsia="宋体" w:cs="Times New Roman"/>
                <w:sz w:val="18"/>
                <w:lang w:val="en-US" w:eastAsia="zh-CN" w:bidi="ar-SA"/>
              </w:rPr>
            </w:pPr>
            <w:ins w:id="487" w:author="ZTE" w:date="2021-04-27T14:45:32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8" w:author="ZTE" w:date="2021-04-27T14:45:05Z"/>
                <w:rFonts w:ascii="Arial" w:hAnsi="Arial" w:eastAsia="Times New Roman" w:cs="Times New Roman"/>
                <w:i/>
                <w:sz w:val="18"/>
                <w:lang w:val="en-GB" w:eastAsia="ja-JP"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9" w:author="ZTE" w:date="2021-04-27T14:45:44Z"/>
                <w:rFonts w:hint="eastAsia" w:ascii="Arial" w:hAnsi="Arial" w:eastAsia="Times New Roman" w:cs="Arial"/>
                <w:sz w:val="18"/>
                <w:szCs w:val="18"/>
                <w:lang w:val="en-GB" w:eastAsia="zh-CN" w:bidi="ar-SA"/>
              </w:rPr>
            </w:pPr>
            <w:ins w:id="490" w:author="ZTE" w:date="2021-04-27T14:45:44Z">
              <w:r>
                <w:rPr>
                  <w:rFonts w:hint="eastAsia" w:ascii="Arial" w:hAnsi="Arial" w:eastAsia="Times New Roman" w:cs="Arial"/>
                  <w:sz w:val="18"/>
                  <w:szCs w:val="18"/>
                  <w:lang w:val="en-GB" w:eastAsia="zh-CN" w:bidi="ar-SA"/>
                </w:rPr>
                <w:t>SCG Activation Information</w:t>
              </w:r>
            </w:ins>
          </w:p>
          <w:p>
            <w:pPr>
              <w:keepNext/>
              <w:keepLines/>
              <w:overflowPunct w:val="0"/>
              <w:autoSpaceDE w:val="0"/>
              <w:autoSpaceDN w:val="0"/>
              <w:adjustRightInd w:val="0"/>
              <w:spacing w:after="0"/>
              <w:textAlignment w:val="baseline"/>
              <w:rPr>
                <w:ins w:id="491" w:author="ZTE" w:date="2021-04-27T14:45:05Z"/>
                <w:rFonts w:ascii="Arial" w:hAnsi="Arial" w:eastAsia="Times New Roman" w:cs="Times New Roman"/>
                <w:sz w:val="18"/>
                <w:lang w:val="en-GB" w:eastAsia="ja-JP" w:bidi="ar-SA"/>
              </w:rPr>
            </w:pPr>
            <w:ins w:id="492" w:author="ZTE" w:date="2021-04-27T14:45:44Z">
              <w:r>
                <w:rPr>
                  <w:rFonts w:hint="eastAsia" w:ascii="Arial" w:hAnsi="Arial" w:eastAsia="Times New Roman" w:cs="Arial"/>
                  <w:sz w:val="18"/>
                  <w:szCs w:val="18"/>
                  <w:lang w:val="en-GB" w:eastAsia="zh-CN" w:bidi="ar-SA"/>
                </w:rPr>
                <w:t>9.2.xxx</w:t>
              </w:r>
            </w:ins>
          </w:p>
        </w:tc>
        <w:tc>
          <w:tcPr>
            <w:tcW w:w="180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93" w:author="ZTE" w:date="2021-04-27T14:45:05Z"/>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94" w:author="ZTE" w:date="2021-04-27T14:45:05Z"/>
                <w:rFonts w:ascii="Arial" w:hAnsi="Arial" w:eastAsia="Times New Roman" w:cs="Times New Roman"/>
                <w:sz w:val="18"/>
                <w:lang w:val="en-GB" w:eastAsia="ja-JP" w:bidi="ar-SA"/>
              </w:rPr>
            </w:pPr>
            <w:ins w:id="495" w:author="ZTE" w:date="2021-04-27T14:45:48Z">
              <w:r>
                <w:rPr>
                  <w:rFonts w:ascii="Arial" w:hAnsi="Arial" w:eastAsia="Times New Roman" w:cs="Times New Roman"/>
                  <w:sz w:val="18"/>
                  <w:lang w:val="en-GB" w:eastAsia="ja-JP" w:bidi="ar-SA"/>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96" w:author="ZTE" w:date="2021-04-27T14:45:05Z"/>
                <w:rFonts w:ascii="Arial" w:hAnsi="Arial" w:eastAsia="Times New Roman" w:cs="Times New Roman"/>
                <w:sz w:val="18"/>
                <w:lang w:val="en-GB" w:eastAsia="ja-JP" w:bidi="ar-SA"/>
              </w:rPr>
            </w:pPr>
            <w:ins w:id="497" w:author="ZTE" w:date="2021-04-27T14:45:51Z">
              <w:r>
                <w:rPr>
                  <w:rFonts w:ascii="Arial" w:hAnsi="Arial" w:eastAsia="Times New Roman" w:cs="Times New Roman"/>
                  <w:sz w:val="18"/>
                  <w:lang w:val="en-GB" w:eastAsia="ja-JP"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37" w:name="_Toc45227720"/>
      <w:bookmarkStart w:id="338" w:name="_Toc66283721"/>
      <w:bookmarkStart w:id="339" w:name="_Toc36550467"/>
      <w:bookmarkStart w:id="340" w:name="_Toc56528179"/>
      <w:bookmarkStart w:id="341" w:name="_Toc51764178"/>
      <w:bookmarkStart w:id="342" w:name="_Toc64382146"/>
      <w:bookmarkStart w:id="343" w:name="_Toc29902473"/>
      <w:bookmarkStart w:id="344" w:name="_Toc45891534"/>
      <w:bookmarkStart w:id="345" w:name="_Toc20954469"/>
      <w:bookmarkStart w:id="346" w:name="_Toc45104224"/>
      <w:bookmarkStart w:id="347" w:name="_Toc29906477"/>
      <w:bookmarkStart w:id="348" w:name="_Toc67911097"/>
      <w:r>
        <w:rPr>
          <w:rFonts w:ascii="Arial" w:hAnsi="Arial" w:eastAsia="Times New Roman" w:cs="Times New Roman"/>
          <w:sz w:val="28"/>
          <w:lang w:val="en-GB" w:eastAsia="ko-KR" w:bidi="ar-SA"/>
        </w:rPr>
        <w:t>9.2.6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Cause</w:t>
      </w:r>
      <w:bookmarkEnd w:id="337"/>
      <w:bookmarkEnd w:id="338"/>
      <w:bookmarkEnd w:id="339"/>
      <w:bookmarkEnd w:id="340"/>
      <w:bookmarkEnd w:id="341"/>
      <w:bookmarkEnd w:id="342"/>
      <w:bookmarkEnd w:id="343"/>
      <w:bookmarkEnd w:id="344"/>
      <w:bookmarkEnd w:id="345"/>
      <w:bookmarkEnd w:id="346"/>
      <w:bookmarkEnd w:id="347"/>
      <w:bookmarkEnd w:id="348"/>
    </w:p>
    <w:p>
      <w:pPr>
        <w:overflowPunct w:val="0"/>
        <w:autoSpaceDE w:val="0"/>
        <w:autoSpaceDN w:val="0"/>
        <w:adjustRightInd w:val="0"/>
        <w:textAlignment w:val="baseline"/>
        <w:rPr>
          <w:rFonts w:eastAsia="Times New Roman"/>
          <w:lang w:eastAsia="ko-KR"/>
        </w:rPr>
      </w:pPr>
      <w:r>
        <w:rPr>
          <w:rFonts w:eastAsia="Times New Roman"/>
          <w:lang w:eastAsia="ko-KR"/>
        </w:rP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6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50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CHOICE 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Times New Roman"/>
                <w:sz w:val="16"/>
                <w:lang w:val="en-GB" w:eastAsia="ja-JP" w:bidi="ar-SA"/>
              </w:rPr>
            </w:pPr>
            <w:r>
              <w:rPr>
                <w:rFonts w:ascii="Arial" w:hAnsi="Arial" w:eastAsia="宋体" w:cs="Times New Roman"/>
                <w:sz w:val="18"/>
                <w:lang w:val="en-GB" w:eastAsia="zh-CN" w:bidi="ar-SA"/>
              </w:rPr>
              <w:t>Unknown New eNB UE X2AP ID, Unknown Old eNB UE X2AP ID, Unknown Pair of UE X2AP ID</w:t>
            </w:r>
            <w:r>
              <w:rPr>
                <w:rFonts w:ascii="Arial" w:hAnsi="Arial" w:eastAsia="Times New Roman" w:cs="Times New Roman"/>
                <w:sz w:val="16"/>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HO 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MME Code, Encryption And/Or Integrity Protection Algorithms Not Supported, </w:t>
            </w:r>
            <w:r>
              <w:rPr>
                <w:rFonts w:ascii="Arial" w:hAnsi="Arial" w:eastAsia="Times New Roman" w:cs="Times New Roman"/>
                <w:bCs/>
                <w:sz w:val="18"/>
                <w:lang w:val="en-GB" w:eastAsia="ja-JP" w:bidi="ar-SA"/>
              </w:rPr>
              <w:t>ReportCharacteristicsEmpty, No</w:t>
            </w:r>
            <w:r>
              <w:rPr>
                <w:rFonts w:ascii="Arial" w:hAnsi="Arial" w:eastAsia="Times New Roman" w:cs="Times New Roman"/>
                <w:sz w:val="18"/>
                <w:lang w:val="en-GB" w:eastAsia="ja-JP" w:bidi="ar-SA"/>
              </w:rPr>
              <w:t>ReportPeriodicity, ExistingMeasurementID, Unknown eNB Measurement ID, 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Unspecified,...,Load Balancing, Handover Optimisation, </w:t>
            </w:r>
            <w:r>
              <w:rPr>
                <w:rFonts w:ascii="Arial" w:hAnsi="Arial" w:eastAsia="Times New Roman" w:cs="Times New Roman"/>
                <w:sz w:val="18"/>
                <w:lang w:val="en-GB" w:eastAsia="zh-CN" w:bidi="ar-SA"/>
              </w:rPr>
              <w:t>Value out of allowed range, Multiple E-RAB ID instances, Switch Off Ongoing, Not supported QCI value, Measurement not supported for the object,</w:t>
            </w: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 Encryption Algorithms Not Supported, Procedure cancelled, RRM purpose,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 Failure in the Radio Interface Procedure,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 MCG Mobility</w:t>
            </w:r>
            <w:r>
              <w:rPr>
                <w:rFonts w:ascii="Arial" w:hAnsi="Arial" w:eastAsia="MS Mincho" w:cs="Times New Roman"/>
                <w:sz w:val="18"/>
                <w:lang w:val="en-GB" w:eastAsia="ja-JP" w:bidi="ar-SA"/>
              </w:rPr>
              <w:t>, SCG Mobility, Count reaches max value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Unknown Old en-gNB UE X2AP ID, PDCP Overload</w:t>
            </w:r>
            <w:r>
              <w:rPr>
                <w:rFonts w:ascii="Arial" w:hAnsi="Arial" w:eastAsia="Times New Roman" w:cs="Times New Roman"/>
                <w:sz w:val="18"/>
                <w:lang w:val="en-GB" w:eastAsia="ko-KR" w:bidi="ar-SA"/>
              </w:rPr>
              <w:t>, CHO-CPC resources to be changed</w:t>
            </w:r>
            <w:r>
              <w:rPr>
                <w:rFonts w:ascii="Arial" w:hAnsi="Arial" w:eastAsia="Times New Roman" w:cs="Arial"/>
                <w:sz w:val="18"/>
                <w:lang w:val="en-GB" w:eastAsia="ko-KR" w:bidi="ar-SA"/>
              </w:rPr>
              <w:t xml:space="preserve">, </w:t>
            </w:r>
            <w:r>
              <w:rPr>
                <w:rFonts w:ascii="Arial" w:hAnsi="Arial" w:eastAsia="Times New Roman" w:cs="Arial"/>
                <w:sz w:val="18"/>
                <w:lang w:val="en-GB" w:eastAsia="ja-JP" w:bidi="ar-SA"/>
              </w:rPr>
              <w:t>UE Power Saving</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ins w:id="498" w:author="ZTE" w:date="2021-04-27T14:50:37Z">
              <w:r>
                <w:rPr>
                  <w:rFonts w:hint="eastAsia" w:ascii="Arial" w:hAnsi="Arial" w:eastAsia="Times New Roman" w:cs="Times New Roman"/>
                  <w:sz w:val="18"/>
                  <w:lang w:val="en-GB" w:eastAsia="ko-KR" w:bidi="ar-SA"/>
                </w:rPr>
                <w:t>, Requested SCG state not available</w:t>
              </w:r>
            </w:ins>
            <w:r>
              <w:rPr>
                <w:rFonts w:ascii="Arial" w:hAnsi="Arial" w:eastAsia="Times New Roman" w:cs="Times New Roman"/>
                <w:sz w:val="18"/>
                <w:lang w:val="en-GB" w:eastAsia="zh-CN" w:bidi="ar-SA"/>
              </w:rPr>
              <w:t>)</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(Transfer Syntax Error,Abstract Syntax Error (Reject),Abstract Syntax Error (Ignore and Notify),Message not Compatible with Receiver State,Semantic Error,Unspecified,Abstract Syntax Error (Falsely Constructed Message),...)</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Failure,O&amp;M Intervention,Not enough User Plane Processing Resources,Unspecified,...)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bl>
    <w:p>
      <w:pPr>
        <w:overflowPunct w:val="0"/>
        <w:autoSpaceDE w:val="0"/>
        <w:autoSpaceDN w:val="0"/>
        <w:adjustRightInd w:val="0"/>
        <w:textAlignment w:val="baseline"/>
        <w:rPr>
          <w:rFonts w:eastAsia="Times New Roman"/>
          <w:lang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Radio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Cell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Handover Target not Allowed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No Radio Resources Available in Target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Partial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Preparation procedure is cancelled when timer 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MME Code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 xml:space="preserve">Unknown New eNB UE X2AP ID </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New</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MeNB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Old eNB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Pair of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pair of UE</w:t>
            </w:r>
            <w:r>
              <w:rPr>
                <w:rFonts w:ascii="Arial" w:hAnsi="Arial" w:eastAsia="Times New Roman" w:cs="Times New Roman"/>
                <w:sz w:val="18"/>
                <w:szCs w:val="18"/>
                <w:lang w:val="en-GB" w:eastAsia="ja-JP" w:bidi="ar-SA"/>
              </w:rPr>
              <w:t xml:space="preserve"> X2 AP</w:t>
            </w:r>
            <w:r>
              <w:rPr>
                <w:rFonts w:ascii="Arial" w:hAnsi="Arial" w:eastAsia="Times New Roman" w:cs="Times New Roman"/>
                <w:sz w:val="18"/>
                <w:lang w:val="en-GB" w:eastAsia="ja-JP" w:bidi="ar-SA"/>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ReportCharacteristicsEmpty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No</w:t>
            </w:r>
            <w:r>
              <w:rPr>
                <w:rFonts w:ascii="Arial" w:hAnsi="Arial" w:eastAsia="Times New Roman" w:cs="Times New Roman"/>
                <w:sz w:val="18"/>
                <w:lang w:val="en-GB" w:eastAsia="ja-JP" w:bidi="ar-SA"/>
              </w:rPr>
              <w:t>ReportPeriodicity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ExistingMeasurementID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Unknown eNB Measurement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some eNB </w:t>
            </w:r>
            <w:r>
              <w:rPr>
                <w:rFonts w:ascii="Arial" w:hAnsi="Arial" w:eastAsia="Times New Roman" w:cs="Times New Roman"/>
                <w:iCs/>
                <w:sz w:val="18"/>
                <w:lang w:val="en-GB" w:eastAsia="ja-JP" w:bidi="ar-SA"/>
              </w:rPr>
              <w:t xml:space="preserve">Measurement-ID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Balancing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Optimisation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Value out of allowed range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action failed because the proposed Handover Trigger parameter change in the eNB</w:t>
            </w:r>
            <w:r>
              <w:rPr>
                <w:rFonts w:ascii="Arial" w:hAnsi="Arial" w:eastAsia="Times New Roman" w:cs="Times New Roman"/>
                <w:sz w:val="18"/>
                <w:szCs w:val="18"/>
                <w:vertAlign w:val="subscript"/>
                <w:lang w:val="en-GB" w:eastAsia="zh-CN" w:bidi="ar-SA"/>
              </w:rPr>
              <w:t>2</w:t>
            </w:r>
            <w:r>
              <w:rPr>
                <w:rFonts w:ascii="Arial" w:hAnsi="Arial" w:eastAsia="Times New Roman" w:cs="Times New Roman"/>
                <w:sz w:val="18"/>
                <w:lang w:val="en-GB" w:eastAsia="zh-CN" w:bidi="ar-SA"/>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Multiple E-RAB ID Instances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Switch Off Ongoing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zh-CN" w:bidi="ar-SA"/>
              </w:rPr>
              <w:t xml:space="preserve">The reason for the action is an ongoing switch off i.e. the concerned cell will be switched off after offloading and not be available. It aides the receiving eNB in taking subsequent actions, </w:t>
            </w:r>
            <w:r>
              <w:rPr>
                <w:rFonts w:ascii="Arial" w:hAnsi="Arial" w:eastAsia="Times New Roman" w:cs="Arial"/>
                <w:sz w:val="18"/>
                <w:lang w:val="en-GB" w:eastAsia="zh-CN" w:bidi="ar-SA"/>
              </w:rPr>
              <w:t xml:space="preserve">e.g. </w:t>
            </w:r>
            <w:r>
              <w:rPr>
                <w:rFonts w:ascii="Arial" w:hAnsi="Arial" w:eastAsia="Times New Roman" w:cs="Arial"/>
                <w:sz w:val="18"/>
                <w:lang w:val="en-GB" w:eastAsia="ja-JP" w:bidi="ar-SA"/>
              </w:rPr>
              <w:t>selecting the target cell for subsequent handovers</w:t>
            </w:r>
            <w:r>
              <w:rPr>
                <w:rFonts w:ascii="Arial" w:hAnsi="Arial" w:eastAsia="宋体" w:cs="Arial"/>
                <w:sz w:val="18"/>
                <w:szCs w:val="18"/>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 supported QCI value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not Supported For The Object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DCoveral</w:t>
            </w:r>
            <w:r>
              <w:rPr>
                <w:rFonts w:ascii="Arial" w:hAnsi="Arial" w:eastAsia="Times New Roman" w:cs="Times New Roman"/>
                <w:sz w:val="18"/>
                <w:lang w:val="en-GB" w:eastAsia="ja-JP" w:bidi="ar-SA"/>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eNB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user inactivity on all E-RABs, e.g., S1 is requested to be released in order to optimise the radio resources; or SeNB/</w:t>
            </w:r>
            <w:r>
              <w:rPr>
                <w:rFonts w:ascii="Arial" w:hAnsi="Arial" w:eastAsia="Times New Roman" w:cs="Times New Roman"/>
                <w:sz w:val="18"/>
                <w:lang w:val="en-GB" w:eastAsia="ko-KR" w:bidi="ar-SA"/>
              </w:rPr>
              <w:t>en-gNB</w:t>
            </w:r>
            <w:r>
              <w:rPr>
                <w:rFonts w:ascii="Arial" w:hAnsi="Arial" w:eastAsia="Times New Roman" w:cs="Times New Roman"/>
                <w:sz w:val="18"/>
                <w:lang w:val="en-GB" w:eastAsia="ja-JP" w:bidi="ar-SA"/>
              </w:rPr>
              <w:t xml:space="preserve"> didn’t see activity on the DRB recently.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SCG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Count reaches max value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Unknown Old en-gNB UE X2AP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en-</w:t>
            </w:r>
            <w:r>
              <w:rPr>
                <w:rFonts w:ascii="Arial" w:hAnsi="Arial" w:eastAsia="Times New Roman" w:cs="Times New Roman"/>
                <w:iCs/>
                <w:sz w:val="18"/>
                <w:lang w:val="en-GB" w:eastAsia="ja-JP" w:bidi="ar-SA"/>
              </w:rPr>
              <w:t>gNB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SgNB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bookmarkStart w:id="349" w:name="_Hlk50739537"/>
            <w:r>
              <w:rPr>
                <w:rFonts w:ascii="Arial" w:hAnsi="Arial" w:eastAsia="Malgun Gothic" w:cs="Times New Roman"/>
                <w:sz w:val="18"/>
                <w:lang w:val="en-GB" w:eastAsia="ko-KR" w:bidi="ar-SA"/>
              </w:rPr>
              <w:t>CHO-CPC resources to be changed</w:t>
            </w:r>
            <w:bookmarkEnd w:id="349"/>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Malgun Gothic" w:cs="Arial"/>
                <w:sz w:val="18"/>
                <w:lang w:val="en-GB" w:eastAsia="ko-KR" w:bidi="ar-SA"/>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zh-CN" w:bidi="ar-SA"/>
              </w:rPr>
              <w:t>UE Power Saving</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 xml:space="preserve">he </w:t>
            </w:r>
            <w:r>
              <w:rPr>
                <w:rFonts w:hint="eastAsia" w:ascii="Arial" w:hAnsi="Arial" w:eastAsia="Times New Roman" w:cs="Times New Roman"/>
                <w:sz w:val="18"/>
                <w:lang w:val="en-GB" w:eastAsia="ja-JP" w:bidi="ar-SA"/>
              </w:rPr>
              <w:t xml:space="preserve">procedure is initiated </w:t>
            </w:r>
            <w:r>
              <w:rPr>
                <w:rFonts w:ascii="Arial" w:hAnsi="Arial" w:eastAsia="Times New Roman" w:cs="Times New Roman"/>
                <w:sz w:val="18"/>
                <w:lang w:val="en-GB" w:eastAsia="ja-JP" w:bidi="ar-SA"/>
              </w:rPr>
              <w:t xml:space="preserve">to accommodate the preference indicated by UE to release the SCG for </w:t>
            </w:r>
            <w:r>
              <w:rPr>
                <w:rFonts w:hint="eastAsia" w:ascii="Arial" w:hAnsi="Arial" w:eastAsia="Times New Roman" w:cs="Times New Roman"/>
                <w:sz w:val="18"/>
                <w:lang w:val="en-GB" w:eastAsia="ja-JP" w:bidi="ar-SA"/>
              </w:rPr>
              <w:t xml:space="preserve">UE </w:t>
            </w:r>
            <w:r>
              <w:rPr>
                <w:rFonts w:ascii="Arial" w:hAnsi="Arial" w:eastAsia="Times New Roman" w:cs="Times New Roman"/>
                <w:sz w:val="18"/>
                <w:lang w:val="en-GB" w:eastAsia="ja-JP" w:bidi="ar-SA"/>
              </w:rPr>
              <w:t>power saving</w:t>
            </w:r>
            <w:r>
              <w:rPr>
                <w:rFonts w:hint="eastAsia" w:ascii="Arial" w:hAnsi="Arial" w:eastAsia="Times New Roman" w:cs="Times New Roman"/>
                <w:sz w:val="18"/>
                <w:lang w:val="en-GB" w:eastAsia="ja-JP" w:bidi="ar-SA"/>
              </w:rPr>
              <w:t xml:space="preserve"> purpose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hint="eastAsia"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Insufficient UE Capabilities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ZTE" w:date="2021-04-27T14:51:48Z"/>
        </w:trPr>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0" w:author="ZTE" w:date="2021-04-27T14:51:48Z"/>
                <w:rFonts w:ascii="Arial" w:hAnsi="Arial" w:eastAsia="Times New Roman" w:cs="Times New Roman"/>
                <w:sz w:val="18"/>
                <w:lang w:val="en-GB" w:eastAsia="ko-KR" w:bidi="ar-SA"/>
              </w:rPr>
            </w:pPr>
            <w:ins w:id="501" w:author="ZTE" w:date="2021-04-27T14:52:35Z">
              <w:r>
                <w:rPr>
                  <w:rFonts w:hint="eastAsia" w:ascii="Arial" w:hAnsi="Arial" w:eastAsia="Times New Roman" w:cs="Times New Roman"/>
                  <w:sz w:val="18"/>
                  <w:lang w:val="en-GB" w:eastAsia="ko-KR" w:bidi="ar-SA"/>
                </w:rPr>
                <w:t>Requested SCG state not available</w:t>
              </w:r>
            </w:ins>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2" w:author="ZTE" w:date="2021-04-27T14:51:48Z"/>
                <w:rFonts w:ascii="Arial" w:hAnsi="Arial" w:eastAsia="Times New Roman" w:cs="Arial"/>
                <w:sz w:val="18"/>
                <w:szCs w:val="18"/>
                <w:lang w:val="en-GB" w:eastAsia="ja-JP" w:bidi="ar-SA"/>
              </w:rPr>
            </w:pPr>
            <w:ins w:id="503" w:author="ZTE" w:date="2021-04-27T14:52:53Z">
              <w:r>
                <w:rPr>
                  <w:rFonts w:hint="eastAsia" w:ascii="Arial" w:hAnsi="Arial" w:eastAsia="Times New Roman" w:cs="Arial"/>
                  <w:sz w:val="18"/>
                  <w:szCs w:val="18"/>
                  <w:lang w:val="en-GB" w:eastAsia="ja-JP" w:bidi="ar-SA"/>
                </w:rPr>
                <w:t>The action failed because the requested SCG state is not accepted.</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Transport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Transport resource unavailable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Protocol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(Reject)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(Ignore and Notify)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(falsely constructed message)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not Compatible with Receiver State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Semantic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Transfer Syntax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Miscellaneous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Control Processing Overload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tbl>
    <w:p>
      <w:pPr>
        <w:overflowPunct w:val="0"/>
        <w:autoSpaceDE w:val="0"/>
        <w:autoSpaceDN w:val="0"/>
        <w:adjustRightInd w:val="0"/>
        <w:textAlignment w:val="baseline"/>
        <w:rPr>
          <w:rFonts w:eastAsia="Times New Roman"/>
          <w:lang w:eastAsia="ko-KR"/>
        </w:rPr>
      </w:pPr>
    </w:p>
    <w:p>
      <w:pPr>
        <w:rPr>
          <w:rFonts w:ascii="Arial" w:hAnsi="Arial" w:eastAsia="Times New Roman" w:cs="Times New Roman"/>
          <w:sz w:val="24"/>
          <w:lang w:val="en-GB" w:eastAsia="ko-KR" w:bidi="ar-SA"/>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504" w:author="ZTE" w:date="2021-04-27T14:58:16Z"/>
          <w:rFonts w:ascii="Arial" w:hAnsi="Arial" w:eastAsia="MS Mincho" w:cs="Times New Roman"/>
          <w:sz w:val="28"/>
          <w:lang w:val="en-GB" w:eastAsia="ko-KR" w:bidi="ar-SA"/>
        </w:rPr>
      </w:pPr>
      <w:ins w:id="505" w:author="ZTE" w:date="2021-04-27T14:58:16Z">
        <w:bookmarkStart w:id="350" w:name="_Toc45104225"/>
        <w:bookmarkStart w:id="351" w:name="_Toc56528180"/>
        <w:bookmarkStart w:id="352" w:name="_Toc36550468"/>
        <w:bookmarkStart w:id="353" w:name="_Toc29902474"/>
        <w:bookmarkStart w:id="354" w:name="_Toc45891535"/>
        <w:bookmarkStart w:id="355" w:name="_Toc45227721"/>
        <w:bookmarkStart w:id="356" w:name="_Toc51764179"/>
        <w:bookmarkStart w:id="357" w:name="_Toc29906478"/>
        <w:bookmarkStart w:id="358" w:name="_Toc64382147"/>
        <w:bookmarkStart w:id="359" w:name="_Toc67911098"/>
        <w:bookmarkStart w:id="360" w:name="_Toc66283722"/>
        <w:bookmarkStart w:id="361" w:name="_Toc20954470"/>
        <w:r>
          <w:rPr>
            <w:rFonts w:ascii="Arial" w:hAnsi="Arial" w:eastAsia="Times New Roman" w:cs="Times New Roman"/>
            <w:sz w:val="28"/>
            <w:lang w:val="en-GB" w:eastAsia="ko-KR" w:bidi="ar-SA"/>
          </w:rPr>
          <w:t>9.2.</w:t>
        </w:r>
      </w:ins>
      <w:ins w:id="506" w:author="ZTE" w:date="2021-04-27T14:58:31Z">
        <w:r>
          <w:rPr>
            <w:rFonts w:hint="eastAsia" w:ascii="Arial" w:hAnsi="Arial" w:eastAsia="宋体" w:cs="Times New Roman"/>
            <w:sz w:val="28"/>
            <w:lang w:val="en-US" w:eastAsia="zh-CN" w:bidi="ar-SA"/>
          </w:rPr>
          <w:t>xx</w:t>
        </w:r>
      </w:ins>
      <w:ins w:id="507" w:author="ZTE" w:date="2021-04-27T14:58:32Z">
        <w:r>
          <w:rPr>
            <w:rFonts w:hint="eastAsia" w:ascii="Arial" w:hAnsi="Arial" w:eastAsia="宋体" w:cs="Times New Roman"/>
            <w:sz w:val="28"/>
            <w:lang w:val="en-US" w:eastAsia="zh-CN" w:bidi="ar-SA"/>
          </w:rPr>
          <w:t>x</w:t>
        </w:r>
      </w:ins>
      <w:ins w:id="508" w:author="ZTE" w:date="2021-04-27T14:58:16Z">
        <w:r>
          <w:rPr>
            <w:rFonts w:ascii="Arial" w:hAnsi="Arial" w:eastAsia="Times New Roman" w:cs="Times New Roman"/>
            <w:sz w:val="28"/>
            <w:lang w:val="en-GB" w:eastAsia="ko-KR" w:bidi="ar-SA"/>
          </w:rPr>
          <w:tab/>
        </w:r>
        <w:bookmarkEnd w:id="350"/>
        <w:bookmarkEnd w:id="351"/>
        <w:bookmarkEnd w:id="352"/>
        <w:bookmarkEnd w:id="353"/>
        <w:bookmarkEnd w:id="354"/>
        <w:bookmarkEnd w:id="355"/>
        <w:bookmarkEnd w:id="356"/>
        <w:bookmarkEnd w:id="357"/>
        <w:bookmarkEnd w:id="358"/>
        <w:bookmarkEnd w:id="359"/>
        <w:bookmarkEnd w:id="360"/>
        <w:bookmarkEnd w:id="361"/>
      </w:ins>
      <w:ins w:id="509" w:author="ZTE" w:date="2021-04-27T14:58:24Z">
        <w:r>
          <w:rPr>
            <w:rFonts w:ascii="Arial" w:hAnsi="Arial" w:eastAsia="Times New Roman" w:cs="Times New Roman"/>
            <w:sz w:val="28"/>
            <w:lang w:val="en-GB" w:eastAsia="ko-KR" w:bidi="ar-SA"/>
          </w:rPr>
          <w:t>SCG Activation Information</w:t>
        </w:r>
      </w:ins>
    </w:p>
    <w:p>
      <w:pPr>
        <w:rPr>
          <w:ins w:id="510" w:author="ZTE" w:date="2021-04-27T14:54:06Z"/>
          <w:lang w:eastAsia="zh-CN"/>
        </w:rPr>
      </w:pPr>
      <w:ins w:id="511" w:author="ZTE" w:date="2021-04-27T14:54:06Z">
        <w:r>
          <w:rPr>
            <w:lang w:eastAsia="zh-CN"/>
          </w:rPr>
          <w:t xml:space="preserve">This IE indicates whether SCG activation or </w:t>
        </w:r>
      </w:ins>
      <w:ins w:id="512" w:author="ZTE" w:date="2021-04-27T16:07:50Z">
        <w:r>
          <w:rPr>
            <w:rFonts w:hint="eastAsia"/>
            <w:lang w:eastAsia="zh-CN"/>
          </w:rPr>
          <w:t>de-activation</w:t>
        </w:r>
      </w:ins>
      <w:ins w:id="513" w:author="ZTE" w:date="2021-04-27T14:54:06Z">
        <w:r>
          <w:rPr>
            <w:lang w:eastAsia="zh-CN"/>
          </w:rPr>
          <w:t xml:space="preserve"> is requested </w:t>
        </w:r>
      </w:ins>
      <w:ins w:id="514" w:author="ZTE" w:date="2021-04-27T14:54:06Z">
        <w:r>
          <w:rPr>
            <w:rFonts w:hint="eastAsia" w:ascii="Times New Roman" w:eastAsiaTheme="minorEastAsia"/>
            <w:lang w:val="en-US" w:eastAsia="zh-CN"/>
          </w:rPr>
          <w:t xml:space="preserve">or </w:t>
        </w:r>
      </w:ins>
      <w:ins w:id="515" w:author="ZTE" w:date="2021-04-27T14:54:06Z">
        <w:r>
          <w:rPr>
            <w:lang w:eastAsia="zh-CN"/>
          </w:rPr>
          <w:t>respon</w:t>
        </w:r>
      </w:ins>
      <w:ins w:id="516" w:author="ZTE" w:date="2021-04-27T14:54:06Z">
        <w:r>
          <w:rPr>
            <w:rFonts w:hint="eastAsia" w:ascii="Times New Roman" w:eastAsiaTheme="minorEastAsia"/>
            <w:lang w:val="en-US" w:eastAsia="zh-CN"/>
          </w:rPr>
          <w:t>ded</w:t>
        </w:r>
      </w:ins>
      <w:ins w:id="517" w:author="ZTE" w:date="2021-04-27T14:54:06Z">
        <w:r>
          <w:rPr>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ZTE" w:date="2021-04-27T14:54:0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9" w:author="ZTE" w:date="2021-04-27T14:54:06Z"/>
                <w:rFonts w:ascii="Arial" w:hAnsi="Arial" w:cs="Times New Roman" w:eastAsiaTheme="minorEastAsia"/>
                <w:b/>
                <w:sz w:val="18"/>
                <w:lang w:val="en-GB" w:eastAsia="en-US" w:bidi="ar-SA"/>
              </w:rPr>
            </w:pPr>
            <w:ins w:id="520" w:author="ZTE" w:date="2021-04-27T14:54:06Z">
              <w:r>
                <w:rPr>
                  <w:rFonts w:ascii="Arial" w:hAnsi="Arial" w:cs="Times New Roman" w:eastAsiaTheme="minorEastAsia"/>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1" w:author="ZTE" w:date="2021-04-27T14:54:06Z"/>
                <w:rFonts w:ascii="Arial" w:hAnsi="Arial" w:cs="Times New Roman" w:eastAsiaTheme="minorEastAsia"/>
                <w:b/>
                <w:sz w:val="18"/>
                <w:lang w:val="en-GB" w:eastAsia="en-US" w:bidi="ar-SA"/>
              </w:rPr>
            </w:pPr>
            <w:ins w:id="522" w:author="ZTE" w:date="2021-04-27T14:54:06Z">
              <w:r>
                <w:rPr>
                  <w:rFonts w:ascii="Arial" w:hAnsi="Arial" w:cs="Times New Roman" w:eastAsiaTheme="minorEastAsia"/>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3" w:author="ZTE" w:date="2021-04-27T14:54:06Z"/>
                <w:rFonts w:ascii="Arial" w:hAnsi="Arial" w:cs="Times New Roman" w:eastAsiaTheme="minorEastAsia"/>
                <w:b/>
                <w:sz w:val="18"/>
                <w:lang w:val="en-GB" w:eastAsia="en-US" w:bidi="ar-SA"/>
              </w:rPr>
            </w:pPr>
            <w:ins w:id="524" w:author="ZTE" w:date="2021-04-27T14:54:06Z">
              <w:r>
                <w:rPr>
                  <w:rFonts w:ascii="Arial" w:hAnsi="Arial" w:cs="Times New Roman" w:eastAsiaTheme="minorEastAsia"/>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5" w:author="ZTE" w:date="2021-04-27T14:54:06Z"/>
                <w:rFonts w:ascii="Arial" w:hAnsi="Arial" w:cs="Times New Roman" w:eastAsiaTheme="minorEastAsia"/>
                <w:b/>
                <w:sz w:val="18"/>
                <w:lang w:val="en-GB" w:eastAsia="en-US" w:bidi="ar-SA"/>
              </w:rPr>
            </w:pPr>
            <w:ins w:id="526" w:author="ZTE" w:date="2021-04-27T14:54:06Z">
              <w:r>
                <w:rPr>
                  <w:rFonts w:ascii="Arial" w:hAnsi="Arial" w:cs="Times New Roman" w:eastAsiaTheme="minorEastAsia"/>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7" w:author="ZTE" w:date="2021-04-27T14:54:06Z"/>
                <w:rFonts w:ascii="Arial" w:hAnsi="Arial" w:cs="Times New Roman" w:eastAsiaTheme="minorEastAsia"/>
                <w:b/>
                <w:sz w:val="18"/>
                <w:lang w:val="en-GB" w:eastAsia="en-US" w:bidi="ar-SA"/>
              </w:rPr>
            </w:pPr>
            <w:ins w:id="528" w:author="ZTE" w:date="2021-04-27T14:54:06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ZTE" w:date="2021-04-27T14:54:0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530" w:author="ZTE" w:date="2021-04-27T14:54:06Z"/>
                <w:rFonts w:ascii="Arial" w:hAnsi="Arial" w:cs="Times New Roman" w:eastAsiaTheme="minorEastAsia"/>
                <w:sz w:val="18"/>
                <w:lang w:val="en-GB" w:eastAsia="zh-CN" w:bidi="ar-SA"/>
              </w:rPr>
            </w:pPr>
            <w:ins w:id="531" w:author="ZTE" w:date="2021-04-27T14:54:06Z">
              <w:r>
                <w:rPr>
                  <w:rFonts w:ascii="Arial" w:hAnsi="Arial" w:cs="Times New Roman" w:eastAsiaTheme="minorEastAsia"/>
                  <w:sz w:val="18"/>
                  <w:lang w:val="en-GB" w:eastAsia="en-US" w:bidi="ar-SA"/>
                </w:rPr>
                <w:t>SCG Activation Information</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532" w:author="ZTE" w:date="2021-04-27T14:54:06Z"/>
                <w:rFonts w:ascii="Arial" w:hAnsi="Arial" w:cs="Times New Roman" w:eastAsiaTheme="minorEastAsia"/>
                <w:sz w:val="18"/>
                <w:lang w:val="en-GB" w:eastAsia="en-US" w:bidi="ar-SA"/>
              </w:rPr>
            </w:pPr>
            <w:ins w:id="533" w:author="ZTE" w:date="2021-04-27T14:54:06Z">
              <w:r>
                <w:rPr>
                  <w:rFonts w:ascii="Arial" w:hAnsi="Arial" w:cs="Times New Roman" w:eastAsiaTheme="minorEastAsia"/>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534" w:author="ZTE" w:date="2021-04-27T14:54:06Z"/>
                <w:rFonts w:ascii="Arial" w:hAnsi="Arial" w:cs="Times New Roman" w:eastAsiaTheme="minorEastAsia"/>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535" w:author="ZTE" w:date="2021-04-27T14:54:06Z"/>
                <w:rFonts w:ascii="Arial" w:hAnsi="Arial" w:cs="Times New Roman" w:eastAsiaTheme="minorEastAsia"/>
                <w:sz w:val="18"/>
                <w:lang w:val="en-GB" w:eastAsia="en-US" w:bidi="ar-SA"/>
              </w:rPr>
            </w:pPr>
            <w:ins w:id="536" w:author="ZTE" w:date="2021-04-27T14:54:06Z">
              <w:r>
                <w:rPr>
                  <w:rFonts w:ascii="Arial" w:hAnsi="Arial" w:cs="Times New Roman" w:eastAsiaTheme="minorEastAsia"/>
                  <w:sz w:val="18"/>
                  <w:lang w:val="en-GB" w:eastAsia="en-US" w:bidi="ar-SA"/>
                </w:rPr>
                <w:t>ENUMERATED (</w:t>
              </w:r>
            </w:ins>
          </w:p>
          <w:p>
            <w:pPr>
              <w:keepNext/>
              <w:keepLines/>
              <w:spacing w:after="0"/>
              <w:rPr>
                <w:ins w:id="537" w:author="ZTE" w:date="2021-04-27T14:54:06Z"/>
                <w:rFonts w:ascii="Arial" w:hAnsi="Arial" w:cs="Times New Roman" w:eastAsiaTheme="minorEastAsia"/>
                <w:sz w:val="18"/>
                <w:lang w:val="en-GB" w:eastAsia="en-US" w:bidi="ar-SA"/>
              </w:rPr>
            </w:pPr>
            <w:ins w:id="538" w:author="ZTE" w:date="2021-04-27T14:54:06Z">
              <w:r>
                <w:rPr>
                  <w:rFonts w:ascii="Arial" w:hAnsi="Arial" w:cs="Times New Roman" w:eastAsiaTheme="minorEastAsia"/>
                  <w:sz w:val="18"/>
                  <w:lang w:val="en-GB" w:eastAsia="zh-CN" w:bidi="ar-SA"/>
                </w:rPr>
                <w:t>activate, de-activate, …</w:t>
              </w:r>
            </w:ins>
            <w:ins w:id="539" w:author="ZTE" w:date="2021-04-27T14:54:06Z">
              <w:r>
                <w:rPr>
                  <w:rFonts w:ascii="Arial" w:hAnsi="Arial" w:cs="Times New Roman" w:eastAsiaTheme="minorEastAsia"/>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540" w:author="ZTE" w:date="2021-04-27T14:54:06Z"/>
                <w:rFonts w:ascii="Arial" w:hAnsi="Arial" w:cs="Times New Roman" w:eastAsiaTheme="minorEastAsia"/>
                <w:i/>
                <w:sz w:val="18"/>
                <w:lang w:val="en-GB" w:eastAsia="zh-CN" w:bidi="ar-SA"/>
              </w:rPr>
            </w:pPr>
          </w:p>
        </w:tc>
      </w:tr>
    </w:tbl>
    <w:p>
      <w:pPr>
        <w:overflowPunct w:val="0"/>
        <w:autoSpaceDE w:val="0"/>
        <w:spacing w:after="0"/>
        <w:jc w:val="both"/>
        <w:textAlignment w:val="baseline"/>
        <w:rPr>
          <w:b/>
          <w:color w:val="0070C0"/>
          <w:sz w:val="22"/>
          <w:szCs w:val="22"/>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rFonts w:hint="eastAsia"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374BD5"/>
    <w:rsid w:val="01A428EA"/>
    <w:rsid w:val="03052327"/>
    <w:rsid w:val="03A34EC4"/>
    <w:rsid w:val="03BE633A"/>
    <w:rsid w:val="04D72EA4"/>
    <w:rsid w:val="05D31A1B"/>
    <w:rsid w:val="05FE3D21"/>
    <w:rsid w:val="067D5B77"/>
    <w:rsid w:val="073D5672"/>
    <w:rsid w:val="0761320C"/>
    <w:rsid w:val="07733EB1"/>
    <w:rsid w:val="091C5F4D"/>
    <w:rsid w:val="0B44407E"/>
    <w:rsid w:val="0EDB5173"/>
    <w:rsid w:val="0FF55DD3"/>
    <w:rsid w:val="11012011"/>
    <w:rsid w:val="12E966FF"/>
    <w:rsid w:val="13D22132"/>
    <w:rsid w:val="14C94C7F"/>
    <w:rsid w:val="1529191F"/>
    <w:rsid w:val="176D283F"/>
    <w:rsid w:val="17A142D8"/>
    <w:rsid w:val="180822EE"/>
    <w:rsid w:val="199853F6"/>
    <w:rsid w:val="1AA42DD8"/>
    <w:rsid w:val="1C660587"/>
    <w:rsid w:val="1C767A87"/>
    <w:rsid w:val="1C9601FA"/>
    <w:rsid w:val="1F505E05"/>
    <w:rsid w:val="20262106"/>
    <w:rsid w:val="20426F9C"/>
    <w:rsid w:val="241A0FC8"/>
    <w:rsid w:val="25981D12"/>
    <w:rsid w:val="265B3D91"/>
    <w:rsid w:val="26B41B82"/>
    <w:rsid w:val="27BC2DB5"/>
    <w:rsid w:val="294B44CF"/>
    <w:rsid w:val="29BF7DC5"/>
    <w:rsid w:val="2A95733F"/>
    <w:rsid w:val="2A9B4F98"/>
    <w:rsid w:val="2C3A5CA9"/>
    <w:rsid w:val="2CA576D6"/>
    <w:rsid w:val="2CEB0EC1"/>
    <w:rsid w:val="2DD3262C"/>
    <w:rsid w:val="2E6878D7"/>
    <w:rsid w:val="2EA24FCB"/>
    <w:rsid w:val="2F1D05B6"/>
    <w:rsid w:val="30736767"/>
    <w:rsid w:val="323C2659"/>
    <w:rsid w:val="338E6611"/>
    <w:rsid w:val="34F36796"/>
    <w:rsid w:val="34F879E4"/>
    <w:rsid w:val="36F20432"/>
    <w:rsid w:val="37015195"/>
    <w:rsid w:val="372F16AF"/>
    <w:rsid w:val="37601886"/>
    <w:rsid w:val="3827366E"/>
    <w:rsid w:val="384D369D"/>
    <w:rsid w:val="386842AD"/>
    <w:rsid w:val="39CB0253"/>
    <w:rsid w:val="39FA3025"/>
    <w:rsid w:val="3A5009E7"/>
    <w:rsid w:val="3AF51944"/>
    <w:rsid w:val="3B5B6B86"/>
    <w:rsid w:val="3CD53CE3"/>
    <w:rsid w:val="3D585119"/>
    <w:rsid w:val="3D7D6C58"/>
    <w:rsid w:val="3E740F71"/>
    <w:rsid w:val="3F28496E"/>
    <w:rsid w:val="3FE05AAD"/>
    <w:rsid w:val="419A2610"/>
    <w:rsid w:val="43715E7B"/>
    <w:rsid w:val="43F04C6E"/>
    <w:rsid w:val="4502055E"/>
    <w:rsid w:val="463E6DAC"/>
    <w:rsid w:val="465669DA"/>
    <w:rsid w:val="46F52045"/>
    <w:rsid w:val="46FE1DD3"/>
    <w:rsid w:val="477E3AEA"/>
    <w:rsid w:val="492316E1"/>
    <w:rsid w:val="49232850"/>
    <w:rsid w:val="4CFE2B75"/>
    <w:rsid w:val="4D222625"/>
    <w:rsid w:val="4F221474"/>
    <w:rsid w:val="4F291FCF"/>
    <w:rsid w:val="5188350E"/>
    <w:rsid w:val="52C6796B"/>
    <w:rsid w:val="53315705"/>
    <w:rsid w:val="54BC4388"/>
    <w:rsid w:val="54FA204A"/>
    <w:rsid w:val="596313B1"/>
    <w:rsid w:val="5A6071E2"/>
    <w:rsid w:val="5A7E7999"/>
    <w:rsid w:val="5C0E6DA2"/>
    <w:rsid w:val="5CA17E10"/>
    <w:rsid w:val="5E0934B0"/>
    <w:rsid w:val="5E185978"/>
    <w:rsid w:val="5F034709"/>
    <w:rsid w:val="603438FE"/>
    <w:rsid w:val="60FE5FA6"/>
    <w:rsid w:val="617B4549"/>
    <w:rsid w:val="61BC2C74"/>
    <w:rsid w:val="626024EE"/>
    <w:rsid w:val="627B2816"/>
    <w:rsid w:val="62B23A45"/>
    <w:rsid w:val="63C14BD1"/>
    <w:rsid w:val="645E7ABD"/>
    <w:rsid w:val="65DA1475"/>
    <w:rsid w:val="662C7BBA"/>
    <w:rsid w:val="675C1EF9"/>
    <w:rsid w:val="67D71300"/>
    <w:rsid w:val="689A3B42"/>
    <w:rsid w:val="69627772"/>
    <w:rsid w:val="6AA15942"/>
    <w:rsid w:val="6AC1591E"/>
    <w:rsid w:val="6AC8168E"/>
    <w:rsid w:val="6D7303ED"/>
    <w:rsid w:val="6DC61D9C"/>
    <w:rsid w:val="6F616537"/>
    <w:rsid w:val="6FF14908"/>
    <w:rsid w:val="71882017"/>
    <w:rsid w:val="71C141BD"/>
    <w:rsid w:val="72474565"/>
    <w:rsid w:val="72543130"/>
    <w:rsid w:val="72BE0EF7"/>
    <w:rsid w:val="7362262E"/>
    <w:rsid w:val="76934C55"/>
    <w:rsid w:val="76C24974"/>
    <w:rsid w:val="78307F69"/>
    <w:rsid w:val="78FE5080"/>
    <w:rsid w:val="7A63442B"/>
    <w:rsid w:val="7AE95542"/>
    <w:rsid w:val="7B224D56"/>
    <w:rsid w:val="7B4C5B03"/>
    <w:rsid w:val="7C1F29CE"/>
    <w:rsid w:val="7D152B07"/>
    <w:rsid w:val="7E854A33"/>
    <w:rsid w:val="7F6E2B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Revision"/>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HTML Top of Form"/>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HTML Bottom of Form"/>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spacing w:after="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spacing w:after="0"/>
      <w:ind w:left="567"/>
      <w:textAlignment w:val="baseline"/>
    </w:pPr>
    <w:rPr>
      <w:rFonts w:ascii="Arial" w:hAnsi="Arial" w:eastAsia="Times New Roman" w:cs="Arial"/>
      <w:sz w:val="18"/>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DB1455-F9AC-4B57-8354-13DD5C28D56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7091</Characters>
  <Lines>59</Lines>
  <Paragraphs>16</Paragraphs>
  <TotalTime>0</TotalTime>
  <ScaleCrop>false</ScaleCrop>
  <LinksUpToDate>false</LinksUpToDate>
  <CharactersWithSpaces>8319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2021-04-21T08:22:00Z</dcterms:created>
  <dc:creator>Michael Sanders, John M Meredith</dc:creator>
  <cp:lastModifiedBy>ZTE-Yingjun Zhou</cp:lastModifiedBy>
  <cp:lastPrinted>2411-12-31T06:00:00Z</cp:lastPrinted>
  <dcterms:modified xsi:type="dcterms:W3CDTF">2021-05-07T02:38:33Z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